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6B989" w14:textId="2C382375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72964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B4952" w:rsidRPr="00BB4952">
        <w:rPr>
          <w:b/>
          <w:noProof/>
          <w:sz w:val="24"/>
        </w:rPr>
        <w:t xml:space="preserve">C3-216316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1AB1F2BE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45B67">
        <w:rPr>
          <w:b/>
          <w:noProof/>
          <w:sz w:val="24"/>
        </w:rPr>
        <w:t>1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</w:t>
      </w:r>
      <w:r w:rsidR="00A72964">
        <w:rPr>
          <w:b/>
          <w:noProof/>
          <w:sz w:val="24"/>
        </w:rPr>
        <w:t>9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A7296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9528D88" w:rsidR="00934BD9" w:rsidRDefault="007617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1834">
              <w:rPr>
                <w:b/>
                <w:noProof/>
                <w:sz w:val="28"/>
              </w:rPr>
              <w:t>29.5</w:t>
            </w:r>
            <w:r w:rsidR="00751983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3CB0E1E" w:rsidR="00934BD9" w:rsidRDefault="007617DB" w:rsidP="0075198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183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714B9">
              <w:rPr>
                <w:b/>
                <w:noProof/>
                <w:sz w:val="28"/>
              </w:rPr>
              <w:t>133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69406DB" w:rsidR="00934BD9" w:rsidRDefault="007617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918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0FD7FE26" w:rsidR="00934BD9" w:rsidRDefault="007617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1834">
              <w:rPr>
                <w:b/>
                <w:noProof/>
                <w:sz w:val="28"/>
              </w:rPr>
              <w:t>1</w:t>
            </w:r>
            <w:r w:rsidR="0072633A">
              <w:rPr>
                <w:b/>
                <w:noProof/>
                <w:sz w:val="28"/>
              </w:rPr>
              <w:t>5</w:t>
            </w:r>
            <w:r w:rsidR="00D91834">
              <w:rPr>
                <w:b/>
                <w:noProof/>
                <w:sz w:val="28"/>
              </w:rPr>
              <w:t>.</w:t>
            </w:r>
            <w:r w:rsidR="0072633A">
              <w:rPr>
                <w:b/>
                <w:noProof/>
                <w:sz w:val="28"/>
              </w:rPr>
              <w:t>6</w:t>
            </w:r>
            <w:r w:rsidR="00D918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12446952" w:rsidR="00934BD9" w:rsidRDefault="004954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D397DBB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Naming Convention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0D4BF7FA" w:rsidR="00934BD9" w:rsidRDefault="00846F63">
            <w:pPr>
              <w:pStyle w:val="CRCoverPage"/>
              <w:spacing w:after="0"/>
              <w:ind w:left="100"/>
              <w:rPr>
                <w:noProof/>
              </w:rPr>
            </w:pPr>
            <w:r w:rsidRPr="00846F63">
              <w:t xml:space="preserve">China Mobile Communications Group </w:t>
            </w:r>
            <w:proofErr w:type="spellStart"/>
            <w:proofErr w:type="gramStart"/>
            <w:r w:rsidRPr="00846F63">
              <w:t>Co.,Ltd</w:t>
            </w:r>
            <w:proofErr w:type="spellEnd"/>
            <w:r w:rsidRPr="00846F63">
              <w:t>.</w:t>
            </w:r>
            <w:proofErr w:type="gramEnd"/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F25150A" w:rsidR="00934BD9" w:rsidRPr="005042E4" w:rsidRDefault="005042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 w:rsidR="00125DAF">
              <w:rPr>
                <w:noProof/>
                <w:lang w:val="en-US"/>
              </w:rPr>
              <w:t>1</w:t>
            </w:r>
            <w:r>
              <w:rPr>
                <w:noProof/>
                <w:lang w:val="en-US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76F7220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2021-11-15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18ED33FC" w:rsidR="00934BD9" w:rsidRDefault="009268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0E55E9AB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19F9">
              <w:t>5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01EBDA49" w:rsidR="00794DB3" w:rsidRDefault="00794DB3" w:rsidP="0079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the discussion on naming conventions on CT4#106e, see discussion paper in </w:t>
            </w:r>
            <w:r w:rsidRPr="00B13F05">
              <w:rPr>
                <w:noProof/>
                <w:lang w:eastAsia="zh-CN"/>
              </w:rPr>
              <w:t>C4-215364</w:t>
            </w:r>
            <w:r>
              <w:rPr>
                <w:noProof/>
                <w:lang w:eastAsia="zh-CN"/>
              </w:rPr>
              <w:t>, the deviations from naming conventions in the normative text and YAML should be addressed.</w:t>
            </w:r>
          </w:p>
        </w:tc>
      </w:tr>
      <w:tr w:rsidR="00794DB3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021C343" w:rsidR="00794DB3" w:rsidRDefault="00794DB3" w:rsidP="0079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address the deviations from naming conventions accordingly.</w:t>
            </w:r>
          </w:p>
        </w:tc>
      </w:tr>
      <w:tr w:rsidR="00794DB3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3A4CC9A5" w:rsidR="00794DB3" w:rsidRDefault="00794DB3" w:rsidP="0079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isk of interoperability issue.</w:t>
            </w:r>
          </w:p>
        </w:tc>
      </w:tr>
      <w:tr w:rsidR="00794DB3" w14:paraId="7056E9F8" w14:textId="77777777">
        <w:tc>
          <w:tcPr>
            <w:tcW w:w="2694" w:type="dxa"/>
            <w:gridSpan w:val="2"/>
          </w:tcPr>
          <w:p w14:paraId="24ECEB80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89DA34A" w:rsidR="00794DB3" w:rsidRDefault="008E18E6" w:rsidP="00794D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</w:t>
            </w:r>
            <w:r w:rsidR="00794DB3">
              <w:rPr>
                <w:noProof/>
                <w:lang w:eastAsia="zh-CN"/>
              </w:rPr>
              <w:t>, A.</w:t>
            </w:r>
            <w:r w:rsidR="00996ADC">
              <w:rPr>
                <w:noProof/>
                <w:lang w:eastAsia="zh-CN"/>
              </w:rPr>
              <w:t>2</w:t>
            </w:r>
          </w:p>
        </w:tc>
      </w:tr>
      <w:tr w:rsidR="00794DB3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794DB3" w:rsidRDefault="00794DB3" w:rsidP="00794D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DB3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1FAD4712" w:rsidR="00794DB3" w:rsidRDefault="009B0B28" w:rsidP="00794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794DB3" w:rsidRDefault="00794DB3" w:rsidP="00794D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558C39EE" w:rsidR="00794DB3" w:rsidRDefault="009B0B28" w:rsidP="00794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F9748BB" w:rsidR="00794DB3" w:rsidRDefault="009B0B28" w:rsidP="00794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</w:p>
        </w:tc>
      </w:tr>
      <w:tr w:rsidR="00FF666A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012E548" w:rsidR="00FF666A" w:rsidRDefault="00FF666A" w:rsidP="00FF6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corrections to the </w:t>
            </w:r>
            <w:proofErr w:type="spellStart"/>
            <w:r w:rsidR="00D76C98">
              <w:t>Nbsf_Management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FF666A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FF666A" w:rsidRDefault="00FF666A" w:rsidP="00FF66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666A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FF666A" w:rsidRDefault="00FF666A" w:rsidP="00FF66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F27904" w14:textId="77777777" w:rsidR="00A16336" w:rsidRPr="006B5418" w:rsidRDefault="00A16336" w:rsidP="00A1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10E9A9" w14:textId="77777777" w:rsidR="006075FE" w:rsidRDefault="006075FE" w:rsidP="006075FE">
      <w:pPr>
        <w:pStyle w:val="3"/>
      </w:pPr>
      <w:bookmarkStart w:id="2" w:name="_Toc20407153"/>
      <w:bookmarkStart w:id="3" w:name="_Toc43388908"/>
      <w:bookmarkStart w:id="4" w:name="_Toc45134104"/>
      <w:r>
        <w:t>5.3.1</w:t>
      </w:r>
      <w:r>
        <w:tab/>
        <w:t>Resource Structure</w:t>
      </w:r>
      <w:bookmarkEnd w:id="2"/>
      <w:bookmarkEnd w:id="3"/>
      <w:bookmarkEnd w:id="4"/>
    </w:p>
    <w:p w14:paraId="0BE09E16" w14:textId="77777777" w:rsidR="006075FE" w:rsidRDefault="006075FE" w:rsidP="006075FE">
      <w:pPr>
        <w:rPr>
          <w:lang w:eastAsia="zh-CN"/>
        </w:rPr>
      </w:pPr>
      <w:r>
        <w:rPr>
          <w:lang w:eastAsia="zh-CN"/>
        </w:rPr>
        <w:t xml:space="preserve">The structure of the Resource URI of the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bsf_</w:t>
      </w:r>
      <w:r>
        <w:rPr>
          <w:lang w:eastAsia="zh-CN"/>
        </w:rPr>
        <w:t>Management</w:t>
      </w:r>
      <w:proofErr w:type="spellEnd"/>
      <w:r>
        <w:rPr>
          <w:lang w:eastAsia="zh-CN"/>
        </w:rPr>
        <w:t xml:space="preserve"> service is shown in figure 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-1</w:t>
      </w:r>
      <w:r>
        <w:rPr>
          <w:rFonts w:hint="eastAsia"/>
          <w:lang w:eastAsia="zh-CN"/>
        </w:rPr>
        <w:t>.</w:t>
      </w:r>
    </w:p>
    <w:p w14:paraId="431D737B" w14:textId="77777777" w:rsidR="006075FE" w:rsidRDefault="006075FE" w:rsidP="006075FE">
      <w:pPr>
        <w:pStyle w:val="TH"/>
      </w:pPr>
      <w:r>
        <w:rPr>
          <w:lang w:eastAsia="ja-JP"/>
        </w:rPr>
        <w:object w:dxaOrig="6530" w:dyaOrig="2991" w14:anchorId="6C9E18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4pt;height:149.4pt" o:ole="">
            <v:imagedata r:id="rId13" o:title=""/>
          </v:shape>
          <o:OLEObject Type="Embed" ProgID="Visio.Drawing.15" ShapeID="_x0000_i1025" DrawAspect="Content" ObjectID="_1697567696" r:id="rId14"/>
        </w:object>
      </w:r>
    </w:p>
    <w:p w14:paraId="5BE40615" w14:textId="77777777" w:rsidR="006075FE" w:rsidRDefault="006075FE" w:rsidP="006075FE">
      <w:pPr>
        <w:pStyle w:val="TF"/>
      </w:pPr>
      <w:r>
        <w:t xml:space="preserve">Figure 5.3.1-1: Resource URI structure of the </w:t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</w:p>
    <w:p w14:paraId="55CA29A5" w14:textId="77777777" w:rsidR="006075FE" w:rsidRDefault="006075FE" w:rsidP="006075FE">
      <w:r>
        <w:t>Table 5.3.1-1 provides an overview of the resources and applicable HTTP methods.</w:t>
      </w:r>
    </w:p>
    <w:p w14:paraId="47AC8CDC" w14:textId="77777777" w:rsidR="006075FE" w:rsidRDefault="006075FE" w:rsidP="006075FE">
      <w:pPr>
        <w:pStyle w:val="TH"/>
      </w:pPr>
      <w:r>
        <w:t>Table 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6075FE" w14:paraId="0BB8B117" w14:textId="77777777" w:rsidTr="005D2CE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A4BFAB" w14:textId="77777777" w:rsidR="006075FE" w:rsidRDefault="006075FE" w:rsidP="005D2CEA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59E49A" w14:textId="77777777" w:rsidR="006075FE" w:rsidRDefault="006075FE" w:rsidP="005D2CEA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A3CDD9" w14:textId="77777777" w:rsidR="006075FE" w:rsidRDefault="006075FE" w:rsidP="005D2CEA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1CD8DF" w14:textId="77777777" w:rsidR="006075FE" w:rsidRDefault="006075FE" w:rsidP="005D2CEA">
            <w:pPr>
              <w:pStyle w:val="TAH"/>
            </w:pPr>
            <w:r>
              <w:t>Description</w:t>
            </w:r>
          </w:p>
        </w:tc>
      </w:tr>
      <w:tr w:rsidR="006075FE" w14:paraId="321D2B54" w14:textId="77777777" w:rsidTr="005D2CE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E7D2C" w14:textId="77777777" w:rsidR="006075FE" w:rsidRDefault="006075FE" w:rsidP="005D2CEA">
            <w:pPr>
              <w:pStyle w:val="TAL"/>
            </w:pPr>
            <w:r>
              <w:t>PCF Session Bindings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4D533" w14:textId="77777777" w:rsidR="006075FE" w:rsidRDefault="006075FE" w:rsidP="005D2CEA">
            <w:pPr>
              <w:pStyle w:val="TAL"/>
              <w:rPr>
                <w:ins w:id="5" w:author="Huang Zhenning" w:date="2021-11-04T16:11:00Z"/>
              </w:rPr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n</w:t>
            </w:r>
            <w:r>
              <w:rPr>
                <w:rFonts w:hint="eastAsia"/>
              </w:rPr>
              <w:t>bsf</w:t>
            </w:r>
            <w:proofErr w:type="spellEnd"/>
            <w:r>
              <w:t>-</w:t>
            </w:r>
            <w:r>
              <w:rPr>
                <w:rFonts w:hint="eastAsia"/>
              </w:rPr>
              <w:t>m</w:t>
            </w:r>
            <w:r>
              <w:t>anagement/v1</w:t>
            </w:r>
            <w:r>
              <w:br/>
              <w:t>/</w:t>
            </w:r>
            <w:proofErr w:type="spellStart"/>
            <w:r>
              <w:t>pcfBindings</w:t>
            </w:r>
            <w:proofErr w:type="spellEnd"/>
          </w:p>
          <w:p w14:paraId="3E340C06" w14:textId="77777777" w:rsidR="006075FE" w:rsidRDefault="006075FE" w:rsidP="005D2CEA">
            <w:pPr>
              <w:pStyle w:val="TAL"/>
            </w:pPr>
            <w:ins w:id="6" w:author="Huang Zhenning" w:date="2021-11-04T16:11:00Z">
              <w:r>
                <w:rPr>
                  <w:rFonts w:hint="eastAsia"/>
                </w:rPr>
                <w:t>(</w:t>
              </w:r>
              <w:r>
                <w:t>NOTE)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1DD1" w14:textId="77777777" w:rsidR="006075FE" w:rsidRDefault="006075FE" w:rsidP="005D2CEA">
            <w:pPr>
              <w:pStyle w:val="TAL"/>
            </w:pPr>
            <w: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BA63" w14:textId="77777777" w:rsidR="006075FE" w:rsidRDefault="006075FE" w:rsidP="005D2CEA">
            <w:pPr>
              <w:pStyle w:val="TAL"/>
            </w:pPr>
            <w:r>
              <w:t>Register new</w:t>
            </w:r>
            <w:r>
              <w:rPr>
                <w:rFonts w:hint="eastAsia"/>
              </w:rPr>
              <w:t xml:space="preserve"> </w:t>
            </w:r>
            <w:r>
              <w:t xml:space="preserve">PCF </w:t>
            </w:r>
            <w:r>
              <w:rPr>
                <w:rFonts w:hint="eastAsia"/>
              </w:rPr>
              <w:t xml:space="preserve">Session binding information </w:t>
            </w:r>
            <w:r>
              <w:t>of a given</w:t>
            </w:r>
            <w:r>
              <w:rPr>
                <w:rFonts w:hint="eastAsia"/>
              </w:rPr>
              <w:t xml:space="preserve"> </w:t>
            </w:r>
            <w:r>
              <w:t>UE</w:t>
            </w:r>
            <w:r>
              <w:rPr>
                <w:rFonts w:hint="eastAsia"/>
              </w:rPr>
              <w:t xml:space="preserve"> address</w:t>
            </w:r>
            <w:r>
              <w:t xml:space="preserve"> in </w:t>
            </w:r>
            <w:r>
              <w:rPr>
                <w:rFonts w:hint="eastAsia"/>
              </w:rPr>
              <w:t>BSF.</w:t>
            </w:r>
          </w:p>
        </w:tc>
      </w:tr>
      <w:tr w:rsidR="006075FE" w14:paraId="6EF2C0C8" w14:textId="77777777" w:rsidTr="005D2CE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F44F" w14:textId="77777777" w:rsidR="006075FE" w:rsidRDefault="006075FE" w:rsidP="005D2CE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366B" w14:textId="77777777" w:rsidR="006075FE" w:rsidRDefault="006075FE" w:rsidP="005D2CEA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77CB" w14:textId="77777777" w:rsidR="006075FE" w:rsidRDefault="006075FE" w:rsidP="005D2CEA">
            <w:pPr>
              <w:pStyle w:val="TAL"/>
            </w:pPr>
            <w: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72D" w14:textId="77777777" w:rsidR="006075FE" w:rsidRDefault="006075FE" w:rsidP="005D2CEA">
            <w:pPr>
              <w:pStyle w:val="TAL"/>
            </w:pPr>
            <w:r>
              <w:t xml:space="preserve">Retrieve the Session binding information i.e. PCF address information of a given tuple (UE address(es), SUPI; GPSI, DNN, </w:t>
            </w:r>
            <w:proofErr w:type="spellStart"/>
            <w:r>
              <w:t>snssai</w:t>
            </w:r>
            <w:proofErr w:type="spellEnd"/>
            <w:r>
              <w:t>).</w:t>
            </w:r>
          </w:p>
        </w:tc>
      </w:tr>
      <w:tr w:rsidR="006075FE" w14:paraId="20108C39" w14:textId="77777777" w:rsidTr="005D2CE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A72C" w14:textId="77777777" w:rsidR="006075FE" w:rsidRDefault="006075FE" w:rsidP="005D2CEA">
            <w:pPr>
              <w:pStyle w:val="TAL"/>
            </w:pPr>
            <w:r>
              <w:t>Individual PCF</w:t>
            </w:r>
            <w:r>
              <w:rPr>
                <w:rFonts w:hint="eastAsia"/>
              </w:rPr>
              <w:t xml:space="preserve"> Session </w:t>
            </w:r>
            <w:r>
              <w:t>B</w:t>
            </w:r>
            <w:r>
              <w:rPr>
                <w:rFonts w:hint="eastAsia"/>
              </w:rPr>
              <w:t>inding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4030" w14:textId="77777777" w:rsidR="006075FE" w:rsidRDefault="006075FE" w:rsidP="005D2CEA">
            <w:pPr>
              <w:pStyle w:val="TAL"/>
              <w:rPr>
                <w:ins w:id="7" w:author="Huang Zhenning" w:date="2021-11-04T16:11:00Z"/>
              </w:rPr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n</w:t>
            </w:r>
            <w:r>
              <w:rPr>
                <w:rFonts w:hint="eastAsia"/>
              </w:rPr>
              <w:t>bsf</w:t>
            </w:r>
            <w:proofErr w:type="spellEnd"/>
            <w:r>
              <w:t>-</w:t>
            </w:r>
            <w:r>
              <w:rPr>
                <w:rFonts w:hint="eastAsia"/>
              </w:rPr>
              <w:t>m</w:t>
            </w:r>
            <w:r>
              <w:t>anagement/v1</w:t>
            </w:r>
            <w:r>
              <w:br/>
              <w:t>/</w:t>
            </w:r>
            <w:proofErr w:type="spellStart"/>
            <w:r>
              <w:t>pcfBindings</w:t>
            </w:r>
            <w:proofErr w:type="spellEnd"/>
            <w:r>
              <w:br/>
              <w:t>/</w:t>
            </w:r>
            <w:r>
              <w:rPr>
                <w:rFonts w:hint="eastAsia"/>
              </w:rPr>
              <w:t>{</w:t>
            </w:r>
            <w:proofErr w:type="spellStart"/>
            <w:r>
              <w:t>bindingId</w:t>
            </w:r>
            <w:proofErr w:type="spellEnd"/>
            <w:r>
              <w:t>}</w:t>
            </w:r>
          </w:p>
          <w:p w14:paraId="44475F5B" w14:textId="77777777" w:rsidR="006075FE" w:rsidRDefault="006075FE" w:rsidP="005D2CEA">
            <w:pPr>
              <w:pStyle w:val="TAL"/>
            </w:pPr>
            <w:ins w:id="8" w:author="Huang Zhenning" w:date="2021-11-04T16:11:00Z">
              <w:r>
                <w:rPr>
                  <w:rFonts w:hint="eastAsia"/>
                </w:rPr>
                <w:t>(</w:t>
              </w:r>
              <w:r>
                <w:t>NOTE)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11E2" w14:textId="77777777" w:rsidR="006075FE" w:rsidRDefault="006075FE" w:rsidP="005D2CEA">
            <w:pPr>
              <w:pStyle w:val="TAL"/>
            </w:pPr>
            <w: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CD31" w14:textId="77777777" w:rsidR="006075FE" w:rsidRDefault="006075FE" w:rsidP="005D2CEA">
            <w:pPr>
              <w:pStyle w:val="TAL"/>
            </w:pPr>
            <w:r>
              <w:t>Deregister existing PCF</w:t>
            </w:r>
            <w:r>
              <w:rPr>
                <w:rFonts w:hint="eastAsia"/>
              </w:rPr>
              <w:t xml:space="preserve"> Session binding information from</w:t>
            </w:r>
            <w:r>
              <w:t xml:space="preserve"> </w:t>
            </w:r>
            <w:r>
              <w:rPr>
                <w:rFonts w:hint="eastAsia"/>
              </w:rPr>
              <w:t>BSF.</w:t>
            </w:r>
            <w:r>
              <w:t xml:space="preserve"> </w:t>
            </w:r>
          </w:p>
        </w:tc>
      </w:tr>
      <w:tr w:rsidR="006075FE" w14:paraId="734EE82D" w14:textId="77777777" w:rsidTr="005D2CEA">
        <w:trPr>
          <w:jc w:val="center"/>
          <w:ins w:id="9" w:author="Huang Zhenning" w:date="2021-11-04T16:1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2742" w14:textId="77777777" w:rsidR="006075FE" w:rsidRDefault="006075FE" w:rsidP="005D2CEA">
            <w:pPr>
              <w:pStyle w:val="TAN"/>
              <w:rPr>
                <w:ins w:id="10" w:author="Huang Zhenning" w:date="2021-11-04T16:11:00Z"/>
              </w:rPr>
            </w:pPr>
            <w:ins w:id="11" w:author="Huang Zhenning" w:date="2021-11-04T16:12:00Z">
              <w:r w:rsidRPr="00C11AB2">
                <w:rPr>
                  <w:rFonts w:hint="eastAsia"/>
                </w:rPr>
                <w:t>N</w:t>
              </w:r>
              <w:r w:rsidRPr="00C11AB2">
                <w:t>OTE:</w:t>
              </w:r>
              <w:r w:rsidRPr="00C11AB2">
                <w:tab/>
                <w:t>The path segment is left not following the naming convention as defined in 3GPP TS 29.501 [</w:t>
              </w:r>
              <w:r>
                <w:t>7</w:t>
              </w:r>
              <w:r w:rsidRPr="00C11AB2">
                <w:t>] due to backward compatibility consideration.</w:t>
              </w:r>
            </w:ins>
          </w:p>
        </w:tc>
      </w:tr>
    </w:tbl>
    <w:p w14:paraId="352DFCBC" w14:textId="77777777" w:rsidR="006075FE" w:rsidRDefault="006075FE" w:rsidP="006075FE"/>
    <w:p w14:paraId="640C2562" w14:textId="4D698192" w:rsidR="00A16336" w:rsidRPr="006B5418" w:rsidRDefault="00A16336" w:rsidP="00A1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7E1658" w14:textId="77777777" w:rsidR="006075FE" w:rsidRDefault="006075FE" w:rsidP="006075FE">
      <w:pPr>
        <w:pStyle w:val="1"/>
      </w:pPr>
      <w:bookmarkStart w:id="12" w:name="_Toc20407176"/>
      <w:bookmarkStart w:id="13" w:name="_Toc43388931"/>
      <w:bookmarkStart w:id="14" w:name="_Toc45134134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12"/>
      <w:bookmarkEnd w:id="13"/>
      <w:bookmarkEnd w:id="14"/>
    </w:p>
    <w:p w14:paraId="292C0A35" w14:textId="77777777" w:rsidR="006075FE" w:rsidRDefault="006075FE" w:rsidP="006075FE">
      <w:pPr>
        <w:pStyle w:val="PL"/>
        <w:rPr>
          <w:rFonts w:eastAsia="Batang"/>
        </w:rPr>
      </w:pPr>
      <w:bookmarkStart w:id="15" w:name="OLE_LINK1"/>
      <w:bookmarkStart w:id="16" w:name="OLE_LINK2"/>
      <w:r>
        <w:rPr>
          <w:rFonts w:eastAsia="Batang"/>
        </w:rPr>
        <w:t>openapi: 3.0.0</w:t>
      </w:r>
    </w:p>
    <w:p w14:paraId="19905DBC" w14:textId="77777777" w:rsidR="006075FE" w:rsidRDefault="006075FE" w:rsidP="006075FE">
      <w:pPr>
        <w:pStyle w:val="PL"/>
      </w:pPr>
      <w:r>
        <w:t>info:</w:t>
      </w:r>
    </w:p>
    <w:p w14:paraId="5268BDE7" w14:textId="77777777" w:rsidR="006075FE" w:rsidRDefault="006075FE" w:rsidP="006075FE">
      <w:pPr>
        <w:pStyle w:val="PL"/>
      </w:pPr>
      <w:r>
        <w:t xml:space="preserve">  version: 1.0.3</w:t>
      </w:r>
    </w:p>
    <w:p w14:paraId="174A2122" w14:textId="77777777" w:rsidR="006075FE" w:rsidRDefault="006075FE" w:rsidP="006075FE">
      <w:pPr>
        <w:pStyle w:val="PL"/>
      </w:pPr>
      <w:r>
        <w:t xml:space="preserve">  title: Nbsf_Management</w:t>
      </w:r>
    </w:p>
    <w:p w14:paraId="11E5E381" w14:textId="77777777" w:rsidR="006075FE" w:rsidRDefault="006075FE" w:rsidP="006075FE">
      <w:pPr>
        <w:pStyle w:val="PL"/>
      </w:pPr>
      <w:r>
        <w:t xml:space="preserve">  description: |</w:t>
      </w:r>
    </w:p>
    <w:p w14:paraId="3B5590A6" w14:textId="77777777" w:rsidR="006075FE" w:rsidRDefault="006075FE" w:rsidP="006075FE">
      <w:pPr>
        <w:pStyle w:val="PL"/>
      </w:pPr>
      <w:r>
        <w:t xml:space="preserve">    Binding Support Management Service API.</w:t>
      </w:r>
    </w:p>
    <w:p w14:paraId="5C9B0067" w14:textId="77777777" w:rsidR="006075FE" w:rsidRDefault="006075FE" w:rsidP="006075FE">
      <w:pPr>
        <w:pStyle w:val="PL"/>
      </w:pPr>
      <w:r>
        <w:t xml:space="preserve">    © 2019, 3GPP Organizational Partners (ARIB, ATIS, CCSA, ETSI, TSDSI, TTA, TTC).</w:t>
      </w:r>
    </w:p>
    <w:p w14:paraId="416B4FED" w14:textId="77777777" w:rsidR="006075FE" w:rsidRDefault="006075FE" w:rsidP="006075FE">
      <w:pPr>
        <w:pStyle w:val="PL"/>
      </w:pPr>
      <w:r>
        <w:t xml:space="preserve">    All rights reserved.</w:t>
      </w:r>
    </w:p>
    <w:p w14:paraId="4CE60F23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30DF9BF7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V15.5.0;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0D6F1BF0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url: 'http://www.3gpp.org/ftp/Specs/archive/29_series/29.521/'</w:t>
      </w:r>
    </w:p>
    <w:p w14:paraId="7A8F8B6B" w14:textId="77777777" w:rsidR="006075FE" w:rsidRDefault="006075FE" w:rsidP="006075FE">
      <w:pPr>
        <w:pStyle w:val="PL"/>
      </w:pPr>
      <w:r>
        <w:t>servers:</w:t>
      </w:r>
    </w:p>
    <w:p w14:paraId="6FE481C7" w14:textId="77777777" w:rsidR="006075FE" w:rsidRDefault="006075FE" w:rsidP="006075FE">
      <w:pPr>
        <w:pStyle w:val="PL"/>
      </w:pPr>
      <w:r>
        <w:t xml:space="preserve">  - url: '{apiRoot}/nbsf-management/v1'</w:t>
      </w:r>
    </w:p>
    <w:p w14:paraId="2C539D84" w14:textId="77777777" w:rsidR="006075FE" w:rsidRDefault="006075FE" w:rsidP="006075FE">
      <w:pPr>
        <w:pStyle w:val="PL"/>
      </w:pPr>
      <w:r>
        <w:lastRenderedPageBreak/>
        <w:t xml:space="preserve">    variables:</w:t>
      </w:r>
    </w:p>
    <w:p w14:paraId="1ECE8BED" w14:textId="77777777" w:rsidR="006075FE" w:rsidRDefault="006075FE" w:rsidP="006075FE">
      <w:pPr>
        <w:pStyle w:val="PL"/>
      </w:pPr>
      <w:r>
        <w:t xml:space="preserve">      apiRoot:</w:t>
      </w:r>
    </w:p>
    <w:p w14:paraId="74DAB4B3" w14:textId="77777777" w:rsidR="006075FE" w:rsidRDefault="006075FE" w:rsidP="006075FE">
      <w:pPr>
        <w:pStyle w:val="PL"/>
      </w:pPr>
      <w:r>
        <w:t xml:space="preserve">        default: https://example.com</w:t>
      </w:r>
    </w:p>
    <w:p w14:paraId="05531A50" w14:textId="77777777" w:rsidR="006075FE" w:rsidRDefault="006075FE" w:rsidP="006075FE">
      <w:pPr>
        <w:pStyle w:val="PL"/>
      </w:pPr>
      <w:r>
        <w:t xml:space="preserve">        description: apiRoot as defined in subclause 4.4 of 3GPP TS 29.501.</w:t>
      </w:r>
    </w:p>
    <w:p w14:paraId="60251619" w14:textId="77777777" w:rsidR="006075FE" w:rsidRDefault="006075FE" w:rsidP="006075F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09CDAF47" w14:textId="77777777" w:rsidR="006075FE" w:rsidRDefault="006075FE" w:rsidP="006075F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32C9E360" w14:textId="77777777" w:rsidR="006075FE" w:rsidRDefault="006075FE" w:rsidP="006075F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0624B6A4" w14:textId="77777777" w:rsidR="006075FE" w:rsidRDefault="006075FE" w:rsidP="006075F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497F601C" w14:textId="77777777" w:rsidR="006075FE" w:rsidRDefault="006075FE" w:rsidP="006075FE">
      <w:pPr>
        <w:pStyle w:val="PL"/>
      </w:pPr>
      <w:r>
        <w:t>paths:</w:t>
      </w:r>
    </w:p>
    <w:p w14:paraId="3696E44B" w14:textId="77777777" w:rsidR="006075FE" w:rsidRDefault="006075FE" w:rsidP="006075FE">
      <w:pPr>
        <w:pStyle w:val="PL"/>
        <w:rPr>
          <w:ins w:id="17" w:author="Huang Zhenning" w:date="2021-11-04T16:13:00Z"/>
        </w:rPr>
      </w:pPr>
      <w:r>
        <w:t xml:space="preserve">  /pcfBindings:</w:t>
      </w:r>
    </w:p>
    <w:p w14:paraId="55C0EE15" w14:textId="77777777" w:rsidR="006075FE" w:rsidRPr="00C11AB2" w:rsidRDefault="006075FE" w:rsidP="006075FE">
      <w:pPr>
        <w:pStyle w:val="PL"/>
      </w:pPr>
      <w:ins w:id="18" w:author="Huang Zhenning" w:date="2021-11-04T16:13:00Z">
        <w:r w:rsidRPr="002E6789">
          <w:rPr>
            <w:noProof w:val="0"/>
          </w:rPr>
          <w:t># The path segment is left not following the naming convention as defined in 3GPP TS 29.501 due to backward compatibility consideration.</w:t>
        </w:r>
      </w:ins>
    </w:p>
    <w:p w14:paraId="657A777D" w14:textId="77777777" w:rsidR="006075FE" w:rsidRDefault="006075FE" w:rsidP="006075FE">
      <w:pPr>
        <w:pStyle w:val="PL"/>
      </w:pPr>
      <w:r>
        <w:t xml:space="preserve">    post:</w:t>
      </w:r>
    </w:p>
    <w:p w14:paraId="2646EAC7" w14:textId="77777777" w:rsidR="006075FE" w:rsidRDefault="006075FE" w:rsidP="006075FE">
      <w:pPr>
        <w:pStyle w:val="PL"/>
      </w:pPr>
      <w:r>
        <w:t xml:space="preserve">      requestBody:</w:t>
      </w:r>
    </w:p>
    <w:p w14:paraId="09A98B25" w14:textId="77777777" w:rsidR="006075FE" w:rsidRDefault="006075FE" w:rsidP="006075FE">
      <w:pPr>
        <w:pStyle w:val="PL"/>
      </w:pPr>
      <w:r>
        <w:t xml:space="preserve">        required: true</w:t>
      </w:r>
    </w:p>
    <w:p w14:paraId="484BBC6B" w14:textId="77777777" w:rsidR="006075FE" w:rsidRDefault="006075FE" w:rsidP="006075FE">
      <w:pPr>
        <w:pStyle w:val="PL"/>
      </w:pPr>
      <w:r>
        <w:t xml:space="preserve">        content:</w:t>
      </w:r>
    </w:p>
    <w:p w14:paraId="1C8834A2" w14:textId="77777777" w:rsidR="006075FE" w:rsidRDefault="006075FE" w:rsidP="006075FE">
      <w:pPr>
        <w:pStyle w:val="PL"/>
      </w:pPr>
      <w:r>
        <w:t xml:space="preserve">          application/json:</w:t>
      </w:r>
    </w:p>
    <w:p w14:paraId="3057E393" w14:textId="77777777" w:rsidR="006075FE" w:rsidRDefault="006075FE" w:rsidP="006075FE">
      <w:pPr>
        <w:pStyle w:val="PL"/>
      </w:pPr>
      <w:r>
        <w:t xml:space="preserve">            schema:</w:t>
      </w:r>
    </w:p>
    <w:p w14:paraId="36C24523" w14:textId="77777777" w:rsidR="006075FE" w:rsidRDefault="006075FE" w:rsidP="006075FE">
      <w:pPr>
        <w:pStyle w:val="PL"/>
      </w:pPr>
      <w:r>
        <w:t xml:space="preserve">              $ref: '#/components/schemas/PcfBinding'</w:t>
      </w:r>
    </w:p>
    <w:p w14:paraId="55E3152C" w14:textId="77777777" w:rsidR="006075FE" w:rsidRDefault="006075FE" w:rsidP="006075FE">
      <w:pPr>
        <w:pStyle w:val="PL"/>
      </w:pPr>
      <w:r>
        <w:t xml:space="preserve">      responses:</w:t>
      </w:r>
    </w:p>
    <w:p w14:paraId="03B02170" w14:textId="77777777" w:rsidR="006075FE" w:rsidRDefault="006075FE" w:rsidP="006075FE">
      <w:pPr>
        <w:pStyle w:val="PL"/>
      </w:pPr>
      <w:r>
        <w:t xml:space="preserve">        '201':</w:t>
      </w:r>
    </w:p>
    <w:p w14:paraId="16FF811C" w14:textId="77777777" w:rsidR="006075FE" w:rsidRDefault="006075FE" w:rsidP="006075FE">
      <w:pPr>
        <w:pStyle w:val="PL"/>
      </w:pPr>
      <w:r>
        <w:t xml:space="preserve">          description: The creation of an individual PCF session binding.</w:t>
      </w:r>
    </w:p>
    <w:p w14:paraId="6308C438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25C8942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30A9EEB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97F4D1A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43BDACF8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5EA18DB8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76C6ADB2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14:paraId="3F028E69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601E18A7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DA49595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E0B69F2" w14:textId="77777777" w:rsidR="006075FE" w:rsidRDefault="006075FE" w:rsidP="006075FE">
      <w:pPr>
        <w:pStyle w:val="PL"/>
      </w:pPr>
      <w:r>
        <w:t xml:space="preserve">        '400':</w:t>
      </w:r>
    </w:p>
    <w:p w14:paraId="06EC2349" w14:textId="77777777" w:rsidR="006075FE" w:rsidRDefault="006075FE" w:rsidP="006075FE">
      <w:pPr>
        <w:pStyle w:val="PL"/>
      </w:pPr>
      <w:r>
        <w:t xml:space="preserve">          $ref: 'TS29571_CommonData.yaml#/components/responses/400'</w:t>
      </w:r>
    </w:p>
    <w:p w14:paraId="2C126E1B" w14:textId="77777777" w:rsidR="006075FE" w:rsidRDefault="006075FE" w:rsidP="006075FE">
      <w:pPr>
        <w:pStyle w:val="PL"/>
      </w:pPr>
      <w:r>
        <w:t xml:space="preserve">        '401':</w:t>
      </w:r>
    </w:p>
    <w:p w14:paraId="5A16B954" w14:textId="77777777" w:rsidR="006075FE" w:rsidRDefault="006075FE" w:rsidP="006075FE">
      <w:pPr>
        <w:pStyle w:val="PL"/>
      </w:pPr>
      <w:r>
        <w:t xml:space="preserve">          $ref: 'TS29571_CommonData.yaml#/components/responses/401'</w:t>
      </w:r>
    </w:p>
    <w:p w14:paraId="34D0BC35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6D11E49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F83B8F9" w14:textId="77777777" w:rsidR="006075FE" w:rsidRDefault="006075FE" w:rsidP="006075FE">
      <w:pPr>
        <w:pStyle w:val="PL"/>
      </w:pPr>
      <w:r>
        <w:t xml:space="preserve">        '404':</w:t>
      </w:r>
    </w:p>
    <w:p w14:paraId="5B5C1C38" w14:textId="77777777" w:rsidR="006075FE" w:rsidRDefault="006075FE" w:rsidP="006075FE">
      <w:pPr>
        <w:pStyle w:val="PL"/>
      </w:pPr>
      <w:r>
        <w:t xml:space="preserve">          $ref: 'TS29571_CommonData.yaml#/components/responses/404'</w:t>
      </w:r>
    </w:p>
    <w:p w14:paraId="77B38288" w14:textId="77777777" w:rsidR="006075FE" w:rsidRDefault="006075FE" w:rsidP="006075FE">
      <w:pPr>
        <w:pStyle w:val="PL"/>
      </w:pPr>
      <w:r>
        <w:t xml:space="preserve">        '411':</w:t>
      </w:r>
    </w:p>
    <w:p w14:paraId="3CA394B7" w14:textId="77777777" w:rsidR="006075FE" w:rsidRDefault="006075FE" w:rsidP="006075FE">
      <w:pPr>
        <w:pStyle w:val="PL"/>
      </w:pPr>
      <w:r>
        <w:t xml:space="preserve">          $ref: 'TS29571_CommonData.yaml#/components/responses/411'</w:t>
      </w:r>
    </w:p>
    <w:p w14:paraId="6A8D0D50" w14:textId="77777777" w:rsidR="006075FE" w:rsidRDefault="006075FE" w:rsidP="006075FE">
      <w:pPr>
        <w:pStyle w:val="PL"/>
      </w:pPr>
      <w:r>
        <w:t xml:space="preserve">        '413':</w:t>
      </w:r>
    </w:p>
    <w:p w14:paraId="4044B84A" w14:textId="77777777" w:rsidR="006075FE" w:rsidRDefault="006075FE" w:rsidP="006075FE">
      <w:pPr>
        <w:pStyle w:val="PL"/>
      </w:pPr>
      <w:r>
        <w:t xml:space="preserve">          $ref: 'TS29571_CommonData.yaml#/components/responses/413'</w:t>
      </w:r>
    </w:p>
    <w:p w14:paraId="275EBCE3" w14:textId="77777777" w:rsidR="006075FE" w:rsidRDefault="006075FE" w:rsidP="006075FE">
      <w:pPr>
        <w:pStyle w:val="PL"/>
      </w:pPr>
      <w:r>
        <w:t xml:space="preserve">        '415':</w:t>
      </w:r>
    </w:p>
    <w:p w14:paraId="7881074F" w14:textId="77777777" w:rsidR="006075FE" w:rsidRDefault="006075FE" w:rsidP="006075FE">
      <w:pPr>
        <w:pStyle w:val="PL"/>
      </w:pPr>
      <w:r>
        <w:t xml:space="preserve">          $ref: 'TS29571_CommonData.yaml#/components/responses/415'</w:t>
      </w:r>
    </w:p>
    <w:p w14:paraId="09026068" w14:textId="77777777" w:rsidR="006075FE" w:rsidRDefault="006075FE" w:rsidP="006075FE">
      <w:pPr>
        <w:pStyle w:val="PL"/>
      </w:pPr>
      <w:r>
        <w:t xml:space="preserve">        '429':</w:t>
      </w:r>
    </w:p>
    <w:p w14:paraId="3B392F40" w14:textId="77777777" w:rsidR="006075FE" w:rsidRDefault="006075FE" w:rsidP="006075FE">
      <w:pPr>
        <w:pStyle w:val="PL"/>
      </w:pPr>
      <w:r>
        <w:t xml:space="preserve">          $ref: 'TS29571_CommonData.yaml#/components/responses/429'</w:t>
      </w:r>
    </w:p>
    <w:p w14:paraId="1BD6904E" w14:textId="77777777" w:rsidR="006075FE" w:rsidRDefault="006075FE" w:rsidP="006075FE">
      <w:pPr>
        <w:pStyle w:val="PL"/>
      </w:pPr>
      <w:r>
        <w:t xml:space="preserve">        '500':</w:t>
      </w:r>
    </w:p>
    <w:p w14:paraId="116AC2F3" w14:textId="77777777" w:rsidR="006075FE" w:rsidRDefault="006075FE" w:rsidP="006075FE">
      <w:pPr>
        <w:pStyle w:val="PL"/>
      </w:pPr>
      <w:r>
        <w:t xml:space="preserve">          $ref: 'TS29571_CommonData.yaml#/components/responses/500'</w:t>
      </w:r>
    </w:p>
    <w:p w14:paraId="47C5AA1C" w14:textId="77777777" w:rsidR="006075FE" w:rsidRDefault="006075FE" w:rsidP="006075FE">
      <w:pPr>
        <w:pStyle w:val="PL"/>
      </w:pPr>
      <w:r>
        <w:t xml:space="preserve">        '503':</w:t>
      </w:r>
    </w:p>
    <w:p w14:paraId="051BD91B" w14:textId="77777777" w:rsidR="006075FE" w:rsidRDefault="006075FE" w:rsidP="006075FE">
      <w:pPr>
        <w:pStyle w:val="PL"/>
      </w:pPr>
      <w:r>
        <w:t xml:space="preserve">          $ref: 'TS29571_CommonData.yaml#/components/responses/503'</w:t>
      </w:r>
    </w:p>
    <w:p w14:paraId="186487A0" w14:textId="77777777" w:rsidR="006075FE" w:rsidRDefault="006075FE" w:rsidP="006075FE">
      <w:pPr>
        <w:pStyle w:val="PL"/>
      </w:pPr>
      <w:r>
        <w:t xml:space="preserve">        default:</w:t>
      </w:r>
    </w:p>
    <w:p w14:paraId="63B3BC0C" w14:textId="77777777" w:rsidR="006075FE" w:rsidRDefault="006075FE" w:rsidP="006075FE">
      <w:pPr>
        <w:pStyle w:val="PL"/>
      </w:pPr>
      <w:r>
        <w:t xml:space="preserve">          $ref: 'TS29571_CommonData.yaml#/components/responses/default'</w:t>
      </w:r>
    </w:p>
    <w:p w14:paraId="0141F7AC" w14:textId="77777777" w:rsidR="006075FE" w:rsidRDefault="006075FE" w:rsidP="006075FE">
      <w:pPr>
        <w:pStyle w:val="PL"/>
      </w:pPr>
      <w:r>
        <w:t xml:space="preserve">    get:</w:t>
      </w:r>
    </w:p>
    <w:p w14:paraId="5AC736C2" w14:textId="77777777" w:rsidR="006075FE" w:rsidRDefault="006075FE" w:rsidP="006075FE">
      <w:pPr>
        <w:pStyle w:val="PL"/>
      </w:pPr>
      <w:r>
        <w:t xml:space="preserve">      parameters:</w:t>
      </w:r>
    </w:p>
    <w:p w14:paraId="278C8FF0" w14:textId="77777777" w:rsidR="006075FE" w:rsidRDefault="006075FE" w:rsidP="006075FE">
      <w:pPr>
        <w:pStyle w:val="PL"/>
      </w:pPr>
      <w:r>
        <w:t xml:space="preserve">        - name: ipv4Addr</w:t>
      </w:r>
    </w:p>
    <w:p w14:paraId="567AB8DC" w14:textId="77777777" w:rsidR="006075FE" w:rsidRDefault="006075FE" w:rsidP="006075FE">
      <w:pPr>
        <w:pStyle w:val="PL"/>
      </w:pPr>
      <w:r>
        <w:t xml:space="preserve">          in: query</w:t>
      </w:r>
    </w:p>
    <w:p w14:paraId="3D12C57C" w14:textId="77777777" w:rsidR="006075FE" w:rsidRDefault="006075FE" w:rsidP="006075FE">
      <w:pPr>
        <w:pStyle w:val="PL"/>
      </w:pPr>
      <w:r>
        <w:t xml:space="preserve">          description: The IPv4 Address of the served UE.</w:t>
      </w:r>
    </w:p>
    <w:p w14:paraId="142EFFAA" w14:textId="77777777" w:rsidR="006075FE" w:rsidRDefault="006075FE" w:rsidP="006075FE">
      <w:pPr>
        <w:pStyle w:val="PL"/>
      </w:pPr>
      <w:r>
        <w:t xml:space="preserve">          required: false</w:t>
      </w:r>
    </w:p>
    <w:p w14:paraId="6A12D986" w14:textId="77777777" w:rsidR="006075FE" w:rsidRDefault="006075FE" w:rsidP="006075FE">
      <w:pPr>
        <w:pStyle w:val="PL"/>
      </w:pPr>
      <w:r>
        <w:t xml:space="preserve">          schema:</w:t>
      </w:r>
    </w:p>
    <w:p w14:paraId="702FCF6E" w14:textId="77777777" w:rsidR="006075FE" w:rsidRDefault="006075FE" w:rsidP="006075FE">
      <w:pPr>
        <w:pStyle w:val="PL"/>
      </w:pPr>
      <w:r>
        <w:t xml:space="preserve">            $ref: 'TS29571_CommonData.yaml#/components/schemas/Ipv4Addr'</w:t>
      </w:r>
    </w:p>
    <w:p w14:paraId="7535A26C" w14:textId="77777777" w:rsidR="006075FE" w:rsidRDefault="006075FE" w:rsidP="006075FE">
      <w:pPr>
        <w:pStyle w:val="PL"/>
      </w:pPr>
      <w:r>
        <w:t xml:space="preserve">        - name: ipv6Prefix</w:t>
      </w:r>
    </w:p>
    <w:p w14:paraId="25A505FE" w14:textId="77777777" w:rsidR="006075FE" w:rsidRDefault="006075FE" w:rsidP="006075FE">
      <w:pPr>
        <w:pStyle w:val="PL"/>
      </w:pPr>
      <w:r>
        <w:t xml:space="preserve">          in: query</w:t>
      </w:r>
    </w:p>
    <w:p w14:paraId="46E3A562" w14:textId="77777777" w:rsidR="006075FE" w:rsidRDefault="006075FE" w:rsidP="006075FE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14:paraId="264C7EB7" w14:textId="77777777" w:rsidR="006075FE" w:rsidRDefault="006075FE" w:rsidP="006075FE">
      <w:pPr>
        <w:pStyle w:val="PL"/>
      </w:pPr>
      <w:r>
        <w:t xml:space="preserve">          required: false</w:t>
      </w:r>
    </w:p>
    <w:p w14:paraId="5FA5EB59" w14:textId="77777777" w:rsidR="006075FE" w:rsidRDefault="006075FE" w:rsidP="006075FE">
      <w:pPr>
        <w:pStyle w:val="PL"/>
      </w:pPr>
      <w:r>
        <w:t xml:space="preserve">          schema:</w:t>
      </w:r>
    </w:p>
    <w:p w14:paraId="7B42B05C" w14:textId="77777777" w:rsidR="006075FE" w:rsidRDefault="006075FE" w:rsidP="006075FE">
      <w:pPr>
        <w:pStyle w:val="PL"/>
      </w:pPr>
      <w:r>
        <w:t xml:space="preserve">            $ref: 'TS29571_CommonData.yaml#/components/schemas/Ipv6Prefix'</w:t>
      </w:r>
    </w:p>
    <w:p w14:paraId="4874C35D" w14:textId="77777777" w:rsidR="006075FE" w:rsidRDefault="006075FE" w:rsidP="006075FE">
      <w:pPr>
        <w:pStyle w:val="PL"/>
      </w:pPr>
      <w:r>
        <w:t xml:space="preserve">        - name: macAddr48</w:t>
      </w:r>
    </w:p>
    <w:p w14:paraId="4277B00F" w14:textId="77777777" w:rsidR="006075FE" w:rsidRDefault="006075FE" w:rsidP="006075FE">
      <w:pPr>
        <w:pStyle w:val="PL"/>
      </w:pPr>
      <w:r>
        <w:t xml:space="preserve">          in: query</w:t>
      </w:r>
    </w:p>
    <w:p w14:paraId="04AA1129" w14:textId="77777777" w:rsidR="006075FE" w:rsidRDefault="006075FE" w:rsidP="006075FE">
      <w:pPr>
        <w:pStyle w:val="PL"/>
      </w:pPr>
      <w:r>
        <w:t xml:space="preserve">          description: The MAC Address of the served UE.</w:t>
      </w:r>
    </w:p>
    <w:p w14:paraId="0B60FFFB" w14:textId="77777777" w:rsidR="006075FE" w:rsidRDefault="006075FE" w:rsidP="006075FE">
      <w:pPr>
        <w:pStyle w:val="PL"/>
      </w:pPr>
      <w:r>
        <w:t xml:space="preserve">          required: false</w:t>
      </w:r>
    </w:p>
    <w:p w14:paraId="2348E87F" w14:textId="77777777" w:rsidR="006075FE" w:rsidRDefault="006075FE" w:rsidP="006075FE">
      <w:pPr>
        <w:pStyle w:val="PL"/>
      </w:pPr>
      <w:r>
        <w:t xml:space="preserve">          schema:</w:t>
      </w:r>
    </w:p>
    <w:p w14:paraId="3F0C1F56" w14:textId="77777777" w:rsidR="006075FE" w:rsidRDefault="006075FE" w:rsidP="006075FE">
      <w:pPr>
        <w:pStyle w:val="PL"/>
      </w:pPr>
      <w:r>
        <w:t xml:space="preserve">            $ref: 'TS29571_CommonData.yaml#/components/schemas/MacAddr48'</w:t>
      </w:r>
    </w:p>
    <w:p w14:paraId="4F1AFFDB" w14:textId="77777777" w:rsidR="006075FE" w:rsidRDefault="006075FE" w:rsidP="006075FE">
      <w:pPr>
        <w:pStyle w:val="PL"/>
      </w:pPr>
      <w:r>
        <w:t xml:space="preserve">        - name: dnn</w:t>
      </w:r>
    </w:p>
    <w:p w14:paraId="59D657B0" w14:textId="77777777" w:rsidR="006075FE" w:rsidRDefault="006075FE" w:rsidP="006075FE">
      <w:pPr>
        <w:pStyle w:val="PL"/>
      </w:pPr>
      <w:r>
        <w:t xml:space="preserve">          in: query</w:t>
      </w:r>
    </w:p>
    <w:p w14:paraId="0EEEE0B2" w14:textId="77777777" w:rsidR="006075FE" w:rsidRDefault="006075FE" w:rsidP="006075FE">
      <w:pPr>
        <w:pStyle w:val="PL"/>
      </w:pPr>
      <w:r>
        <w:lastRenderedPageBreak/>
        <w:t xml:space="preserve">          description: DNN.</w:t>
      </w:r>
    </w:p>
    <w:p w14:paraId="7D2EB366" w14:textId="77777777" w:rsidR="006075FE" w:rsidRDefault="006075FE" w:rsidP="006075FE">
      <w:pPr>
        <w:pStyle w:val="PL"/>
      </w:pPr>
      <w:r>
        <w:t xml:space="preserve">          required: false</w:t>
      </w:r>
    </w:p>
    <w:p w14:paraId="03A54CBD" w14:textId="77777777" w:rsidR="006075FE" w:rsidRDefault="006075FE" w:rsidP="006075FE">
      <w:pPr>
        <w:pStyle w:val="PL"/>
      </w:pPr>
      <w:r>
        <w:t xml:space="preserve">          schema:</w:t>
      </w:r>
    </w:p>
    <w:p w14:paraId="777DABB9" w14:textId="77777777" w:rsidR="006075FE" w:rsidRDefault="006075FE" w:rsidP="006075FE">
      <w:pPr>
        <w:pStyle w:val="PL"/>
      </w:pPr>
      <w:r>
        <w:t xml:space="preserve">            $ref: 'TS29571_CommonData.yaml#/components/schemas/Dnn'</w:t>
      </w:r>
    </w:p>
    <w:p w14:paraId="2B31D9D6" w14:textId="77777777" w:rsidR="006075FE" w:rsidRDefault="006075FE" w:rsidP="006075FE">
      <w:pPr>
        <w:pStyle w:val="PL"/>
      </w:pPr>
      <w:r>
        <w:t xml:space="preserve">        - name: supi</w:t>
      </w:r>
    </w:p>
    <w:p w14:paraId="327EA383" w14:textId="77777777" w:rsidR="006075FE" w:rsidRDefault="006075FE" w:rsidP="006075FE">
      <w:pPr>
        <w:pStyle w:val="PL"/>
      </w:pPr>
      <w:r>
        <w:t xml:space="preserve">          in: query</w:t>
      </w:r>
    </w:p>
    <w:p w14:paraId="3F5397FB" w14:textId="77777777" w:rsidR="006075FE" w:rsidRDefault="006075FE" w:rsidP="006075FE">
      <w:pPr>
        <w:pStyle w:val="PL"/>
      </w:pPr>
      <w:r>
        <w:t xml:space="preserve">          description: Subscription Permanent Identifier.</w:t>
      </w:r>
    </w:p>
    <w:p w14:paraId="04FA454A" w14:textId="77777777" w:rsidR="006075FE" w:rsidRDefault="006075FE" w:rsidP="006075FE">
      <w:pPr>
        <w:pStyle w:val="PL"/>
      </w:pPr>
      <w:r>
        <w:t xml:space="preserve">          required: false</w:t>
      </w:r>
    </w:p>
    <w:p w14:paraId="1040D7D7" w14:textId="77777777" w:rsidR="006075FE" w:rsidRDefault="006075FE" w:rsidP="006075FE">
      <w:pPr>
        <w:pStyle w:val="PL"/>
      </w:pPr>
      <w:r>
        <w:t xml:space="preserve">          schema:</w:t>
      </w:r>
    </w:p>
    <w:p w14:paraId="22A5102D" w14:textId="77777777" w:rsidR="006075FE" w:rsidRDefault="006075FE" w:rsidP="006075FE">
      <w:pPr>
        <w:pStyle w:val="PL"/>
      </w:pPr>
      <w:r>
        <w:t xml:space="preserve">            $ref: 'TS29571_CommonData.yaml#/components/schemas/Supi'</w:t>
      </w:r>
    </w:p>
    <w:p w14:paraId="316A4340" w14:textId="77777777" w:rsidR="006075FE" w:rsidRDefault="006075FE" w:rsidP="006075FE">
      <w:pPr>
        <w:pStyle w:val="PL"/>
      </w:pPr>
      <w:r>
        <w:t xml:space="preserve">        - name: gpsi</w:t>
      </w:r>
    </w:p>
    <w:p w14:paraId="54A2AADE" w14:textId="77777777" w:rsidR="006075FE" w:rsidRDefault="006075FE" w:rsidP="006075FE">
      <w:pPr>
        <w:pStyle w:val="PL"/>
      </w:pPr>
      <w:r>
        <w:t xml:space="preserve">          in: query</w:t>
      </w:r>
    </w:p>
    <w:p w14:paraId="7F81DE76" w14:textId="77777777" w:rsidR="006075FE" w:rsidRDefault="006075FE" w:rsidP="006075FE">
      <w:pPr>
        <w:pStyle w:val="PL"/>
      </w:pPr>
      <w:r>
        <w:t xml:space="preserve">          description: Generic Public Subscription Identifier</w:t>
      </w:r>
    </w:p>
    <w:p w14:paraId="34405093" w14:textId="77777777" w:rsidR="006075FE" w:rsidRDefault="006075FE" w:rsidP="006075FE">
      <w:pPr>
        <w:pStyle w:val="PL"/>
      </w:pPr>
      <w:r>
        <w:t xml:space="preserve">          required: false</w:t>
      </w:r>
    </w:p>
    <w:p w14:paraId="225FED0C" w14:textId="77777777" w:rsidR="006075FE" w:rsidRDefault="006075FE" w:rsidP="006075FE">
      <w:pPr>
        <w:pStyle w:val="PL"/>
      </w:pPr>
      <w:r>
        <w:t xml:space="preserve">          schema:</w:t>
      </w:r>
    </w:p>
    <w:p w14:paraId="5515B070" w14:textId="77777777" w:rsidR="006075FE" w:rsidRDefault="006075FE" w:rsidP="006075FE">
      <w:pPr>
        <w:pStyle w:val="PL"/>
      </w:pPr>
      <w:r>
        <w:t xml:space="preserve">            $ref: 'TS29571_CommonData.yaml#/components/schemas/Gpsi'</w:t>
      </w:r>
    </w:p>
    <w:p w14:paraId="3C1E92AD" w14:textId="77777777" w:rsidR="006075FE" w:rsidRDefault="006075FE" w:rsidP="006075FE">
      <w:pPr>
        <w:pStyle w:val="PL"/>
      </w:pPr>
      <w:r>
        <w:t xml:space="preserve">        - name: snssai</w:t>
      </w:r>
    </w:p>
    <w:p w14:paraId="7BEDD674" w14:textId="77777777" w:rsidR="006075FE" w:rsidRDefault="006075FE" w:rsidP="006075FE">
      <w:pPr>
        <w:pStyle w:val="PL"/>
      </w:pPr>
      <w:r>
        <w:t xml:space="preserve">          in: query</w:t>
      </w:r>
    </w:p>
    <w:p w14:paraId="6E4917A6" w14:textId="77777777" w:rsidR="006075FE" w:rsidRDefault="006075FE" w:rsidP="006075FE">
      <w:pPr>
        <w:pStyle w:val="PL"/>
      </w:pPr>
      <w:r>
        <w:t xml:space="preserve">          description: The identification of slice.</w:t>
      </w:r>
    </w:p>
    <w:p w14:paraId="051D30B9" w14:textId="77777777" w:rsidR="006075FE" w:rsidRDefault="006075FE" w:rsidP="006075FE">
      <w:pPr>
        <w:pStyle w:val="PL"/>
      </w:pPr>
      <w:r>
        <w:t xml:space="preserve">          required: false</w:t>
      </w:r>
    </w:p>
    <w:p w14:paraId="4BE2CE99" w14:textId="77777777" w:rsidR="006075FE" w:rsidRDefault="006075FE" w:rsidP="006075FE">
      <w:pPr>
        <w:pStyle w:val="PL"/>
      </w:pPr>
      <w:r>
        <w:t xml:space="preserve">          content:</w:t>
      </w:r>
    </w:p>
    <w:p w14:paraId="571C8F8F" w14:textId="77777777" w:rsidR="006075FE" w:rsidRDefault="006075FE" w:rsidP="006075FE">
      <w:pPr>
        <w:pStyle w:val="PL"/>
      </w:pPr>
      <w:r>
        <w:t xml:space="preserve">            application/json:</w:t>
      </w:r>
    </w:p>
    <w:p w14:paraId="7DBC41D4" w14:textId="77777777" w:rsidR="006075FE" w:rsidRDefault="006075FE" w:rsidP="006075FE">
      <w:pPr>
        <w:pStyle w:val="PL"/>
      </w:pPr>
      <w:r>
        <w:t xml:space="preserve">              schema:</w:t>
      </w:r>
    </w:p>
    <w:p w14:paraId="3A365CE6" w14:textId="77777777" w:rsidR="006075FE" w:rsidRDefault="006075FE" w:rsidP="006075FE">
      <w:pPr>
        <w:pStyle w:val="PL"/>
      </w:pPr>
      <w:r>
        <w:t xml:space="preserve">                $ref: 'TS29571_CommonData.yaml#/components/schemas/Snssai'</w:t>
      </w:r>
    </w:p>
    <w:p w14:paraId="5296B932" w14:textId="77777777" w:rsidR="006075FE" w:rsidRDefault="006075FE" w:rsidP="006075FE">
      <w:pPr>
        <w:pStyle w:val="PL"/>
      </w:pPr>
      <w:r>
        <w:t xml:space="preserve">        - name: ipDomain</w:t>
      </w:r>
    </w:p>
    <w:p w14:paraId="7B4BA49A" w14:textId="77777777" w:rsidR="006075FE" w:rsidRDefault="006075FE" w:rsidP="006075FE">
      <w:pPr>
        <w:pStyle w:val="PL"/>
      </w:pPr>
      <w:r>
        <w:t xml:space="preserve">          in: query</w:t>
      </w:r>
    </w:p>
    <w:p w14:paraId="1FF6A84D" w14:textId="77777777" w:rsidR="006075FE" w:rsidRDefault="006075FE" w:rsidP="006075FE">
      <w:pPr>
        <w:pStyle w:val="PL"/>
      </w:pPr>
      <w:r>
        <w:t xml:space="preserve">          description: The IPv4 address domain identifier.</w:t>
      </w:r>
    </w:p>
    <w:p w14:paraId="54A34B4B" w14:textId="77777777" w:rsidR="006075FE" w:rsidRDefault="006075FE" w:rsidP="006075FE">
      <w:pPr>
        <w:pStyle w:val="PL"/>
      </w:pPr>
      <w:r>
        <w:t xml:space="preserve">          required: false</w:t>
      </w:r>
    </w:p>
    <w:p w14:paraId="178C545D" w14:textId="77777777" w:rsidR="006075FE" w:rsidRDefault="006075FE" w:rsidP="006075FE">
      <w:pPr>
        <w:pStyle w:val="PL"/>
      </w:pPr>
      <w:r>
        <w:t xml:space="preserve">          schema:</w:t>
      </w:r>
    </w:p>
    <w:p w14:paraId="7D8D3EA3" w14:textId="77777777" w:rsidR="006075FE" w:rsidRDefault="006075FE" w:rsidP="006075FE">
      <w:pPr>
        <w:pStyle w:val="PL"/>
      </w:pPr>
      <w:r>
        <w:t xml:space="preserve">            type: string</w:t>
      </w:r>
    </w:p>
    <w:p w14:paraId="2EA8DEAA" w14:textId="77777777" w:rsidR="006075FE" w:rsidRDefault="006075FE" w:rsidP="006075FE">
      <w:pPr>
        <w:pStyle w:val="PL"/>
      </w:pPr>
      <w:r>
        <w:t xml:space="preserve">        - name: supp-feat</w:t>
      </w:r>
    </w:p>
    <w:p w14:paraId="1F72E585" w14:textId="77777777" w:rsidR="006075FE" w:rsidRDefault="006075FE" w:rsidP="006075FE">
      <w:pPr>
        <w:pStyle w:val="PL"/>
      </w:pPr>
      <w:r>
        <w:t xml:space="preserve">          in: query</w:t>
      </w:r>
    </w:p>
    <w:p w14:paraId="15DBD6EB" w14:textId="77777777" w:rsidR="006075FE" w:rsidRDefault="006075FE" w:rsidP="006075FE">
      <w:pPr>
        <w:pStyle w:val="PL"/>
      </w:pPr>
      <w:r>
        <w:t xml:space="preserve">          description: To filter irrelevant responses related to unsupported features</w:t>
      </w:r>
    </w:p>
    <w:p w14:paraId="2DD0A04E" w14:textId="77777777" w:rsidR="006075FE" w:rsidRDefault="006075FE" w:rsidP="006075FE">
      <w:pPr>
        <w:pStyle w:val="PL"/>
      </w:pPr>
      <w:r>
        <w:t xml:space="preserve">          schema:</w:t>
      </w:r>
    </w:p>
    <w:p w14:paraId="37A2AD3F" w14:textId="77777777" w:rsidR="006075FE" w:rsidRDefault="006075FE" w:rsidP="006075FE">
      <w:pPr>
        <w:pStyle w:val="PL"/>
      </w:pPr>
      <w:r>
        <w:t xml:space="preserve">            $ref: 'TS29571_CommonData.yaml#/components/schemas/SupportedFeatures'</w:t>
      </w:r>
    </w:p>
    <w:p w14:paraId="76DD2CB7" w14:textId="77777777" w:rsidR="006075FE" w:rsidRDefault="006075FE" w:rsidP="006075FE">
      <w:pPr>
        <w:pStyle w:val="PL"/>
      </w:pPr>
      <w:r>
        <w:t xml:space="preserve">      responses:</w:t>
      </w:r>
    </w:p>
    <w:p w14:paraId="1E0958BA" w14:textId="77777777" w:rsidR="006075FE" w:rsidRDefault="006075FE" w:rsidP="006075FE">
      <w:pPr>
        <w:pStyle w:val="PL"/>
      </w:pPr>
      <w:r>
        <w:t xml:space="preserve">        '200':</w:t>
      </w:r>
    </w:p>
    <w:p w14:paraId="679D8EF1" w14:textId="77777777" w:rsidR="006075FE" w:rsidRDefault="006075FE" w:rsidP="006075FE">
      <w:pPr>
        <w:pStyle w:val="PL"/>
      </w:pPr>
      <w:r>
        <w:t xml:space="preserve">          description: The individual PCF session binding session binding information resource matching the query parameter(s) is returned.</w:t>
      </w:r>
    </w:p>
    <w:p w14:paraId="2281964F" w14:textId="77777777" w:rsidR="006075FE" w:rsidRDefault="006075FE" w:rsidP="006075FE">
      <w:pPr>
        <w:pStyle w:val="PL"/>
      </w:pPr>
      <w:r>
        <w:t xml:space="preserve">          content:</w:t>
      </w:r>
    </w:p>
    <w:p w14:paraId="6070179C" w14:textId="77777777" w:rsidR="006075FE" w:rsidRDefault="006075FE" w:rsidP="006075FE">
      <w:pPr>
        <w:pStyle w:val="PL"/>
      </w:pPr>
      <w:r>
        <w:t xml:space="preserve">            application/json:</w:t>
      </w:r>
    </w:p>
    <w:p w14:paraId="47469D61" w14:textId="77777777" w:rsidR="006075FE" w:rsidRDefault="006075FE" w:rsidP="006075FE">
      <w:pPr>
        <w:pStyle w:val="PL"/>
      </w:pPr>
      <w:r>
        <w:t xml:space="preserve">              schema:</w:t>
      </w:r>
    </w:p>
    <w:p w14:paraId="7B1066AE" w14:textId="77777777" w:rsidR="006075FE" w:rsidRDefault="006075FE" w:rsidP="006075FE">
      <w:pPr>
        <w:pStyle w:val="PL"/>
      </w:pPr>
      <w:r>
        <w:t xml:space="preserve">                $ref: '#/components/schemas/PcfBinding'</w:t>
      </w:r>
    </w:p>
    <w:p w14:paraId="3F401640" w14:textId="77777777" w:rsidR="006075FE" w:rsidRDefault="006075FE" w:rsidP="006075FE">
      <w:pPr>
        <w:pStyle w:val="PL"/>
      </w:pPr>
      <w:r>
        <w:t xml:space="preserve">        '204':</w:t>
      </w:r>
    </w:p>
    <w:p w14:paraId="18A2649A" w14:textId="77777777" w:rsidR="006075FE" w:rsidRDefault="006075FE" w:rsidP="006075FE">
      <w:pPr>
        <w:pStyle w:val="PL"/>
      </w:pPr>
      <w:r>
        <w:t xml:space="preserve">          description: There is no PCF session binding information matching the query parameter(s).</w:t>
      </w:r>
    </w:p>
    <w:p w14:paraId="28FA2922" w14:textId="77777777" w:rsidR="006075FE" w:rsidRDefault="006075FE" w:rsidP="006075FE">
      <w:pPr>
        <w:pStyle w:val="PL"/>
      </w:pPr>
      <w:r>
        <w:t xml:space="preserve">        '400':</w:t>
      </w:r>
    </w:p>
    <w:p w14:paraId="2008D83E" w14:textId="77777777" w:rsidR="006075FE" w:rsidRDefault="006075FE" w:rsidP="006075FE">
      <w:pPr>
        <w:pStyle w:val="PL"/>
      </w:pPr>
      <w:r>
        <w:t xml:space="preserve">          $ref: 'TS29571_CommonData.yaml#/components/responses/400'</w:t>
      </w:r>
    </w:p>
    <w:p w14:paraId="0E5C82AA" w14:textId="77777777" w:rsidR="006075FE" w:rsidRDefault="006075FE" w:rsidP="006075FE">
      <w:pPr>
        <w:pStyle w:val="PL"/>
      </w:pPr>
      <w:r>
        <w:t xml:space="preserve">        '401':</w:t>
      </w:r>
    </w:p>
    <w:p w14:paraId="0E0D79D2" w14:textId="77777777" w:rsidR="006075FE" w:rsidRDefault="006075FE" w:rsidP="006075FE">
      <w:pPr>
        <w:pStyle w:val="PL"/>
      </w:pPr>
      <w:r>
        <w:t xml:space="preserve">          $ref: 'TS29571_CommonData.yaml#/components/responses/401'</w:t>
      </w:r>
    </w:p>
    <w:p w14:paraId="36071A66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19" w:name="OLE_LINK21"/>
      <w:bookmarkStart w:id="20" w:name="OLE_LINK22"/>
      <w:r>
        <w:rPr>
          <w:rFonts w:eastAsia="等线"/>
        </w:rPr>
        <w:t>'403':</w:t>
      </w:r>
    </w:p>
    <w:p w14:paraId="498C7BDE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19"/>
    <w:bookmarkEnd w:id="20"/>
    <w:p w14:paraId="2D78D20F" w14:textId="77777777" w:rsidR="006075FE" w:rsidRDefault="006075FE" w:rsidP="006075FE">
      <w:pPr>
        <w:pStyle w:val="PL"/>
      </w:pPr>
      <w:r>
        <w:t xml:space="preserve">        '404':</w:t>
      </w:r>
    </w:p>
    <w:p w14:paraId="0F1F5E32" w14:textId="77777777" w:rsidR="006075FE" w:rsidRDefault="006075FE" w:rsidP="006075FE">
      <w:pPr>
        <w:pStyle w:val="PL"/>
      </w:pPr>
      <w:r>
        <w:t xml:space="preserve">          $ref: 'TS29571_CommonData.yaml#/components/responses/404'</w:t>
      </w:r>
    </w:p>
    <w:p w14:paraId="416D6859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1D49036A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1514AE43" w14:textId="77777777" w:rsidR="006075FE" w:rsidRDefault="006075FE" w:rsidP="006075FE">
      <w:pPr>
        <w:pStyle w:val="PL"/>
      </w:pPr>
      <w:r>
        <w:t xml:space="preserve">        '414':</w:t>
      </w:r>
    </w:p>
    <w:p w14:paraId="556DEF05" w14:textId="77777777" w:rsidR="006075FE" w:rsidRDefault="006075FE" w:rsidP="006075FE">
      <w:pPr>
        <w:pStyle w:val="PL"/>
      </w:pPr>
      <w:r>
        <w:t xml:space="preserve">          $ref: 'TS29571_CommonData.yaml#/components/responses/414'</w:t>
      </w:r>
    </w:p>
    <w:p w14:paraId="757772DF" w14:textId="77777777" w:rsidR="006075FE" w:rsidRDefault="006075FE" w:rsidP="006075FE">
      <w:pPr>
        <w:pStyle w:val="PL"/>
      </w:pPr>
      <w:r>
        <w:t xml:space="preserve">        '429':</w:t>
      </w:r>
    </w:p>
    <w:p w14:paraId="027ECFF9" w14:textId="77777777" w:rsidR="006075FE" w:rsidRDefault="006075FE" w:rsidP="006075FE">
      <w:pPr>
        <w:pStyle w:val="PL"/>
      </w:pPr>
      <w:r>
        <w:t xml:space="preserve">          $ref: 'TS29571_CommonData.yaml#/components/responses/429'</w:t>
      </w:r>
    </w:p>
    <w:p w14:paraId="55FD39C7" w14:textId="77777777" w:rsidR="006075FE" w:rsidRDefault="006075FE" w:rsidP="006075FE">
      <w:pPr>
        <w:pStyle w:val="PL"/>
      </w:pPr>
      <w:r>
        <w:t xml:space="preserve">        '500':</w:t>
      </w:r>
    </w:p>
    <w:p w14:paraId="6E9E7B95" w14:textId="77777777" w:rsidR="006075FE" w:rsidRDefault="006075FE" w:rsidP="006075FE">
      <w:pPr>
        <w:pStyle w:val="PL"/>
      </w:pPr>
      <w:r>
        <w:t xml:space="preserve">          $ref: 'TS29571_CommonData.yaml#/components/responses/500'</w:t>
      </w:r>
    </w:p>
    <w:p w14:paraId="50F7F060" w14:textId="77777777" w:rsidR="006075FE" w:rsidRDefault="006075FE" w:rsidP="006075FE">
      <w:pPr>
        <w:pStyle w:val="PL"/>
      </w:pPr>
      <w:r>
        <w:t xml:space="preserve">        '503':</w:t>
      </w:r>
    </w:p>
    <w:p w14:paraId="52CD666B" w14:textId="77777777" w:rsidR="006075FE" w:rsidRDefault="006075FE" w:rsidP="006075FE">
      <w:pPr>
        <w:pStyle w:val="PL"/>
      </w:pPr>
      <w:r>
        <w:t xml:space="preserve">          $ref: 'TS29571_CommonData.yaml#/components/responses/503'</w:t>
      </w:r>
    </w:p>
    <w:p w14:paraId="2CDF0504" w14:textId="77777777" w:rsidR="006075FE" w:rsidRDefault="006075FE" w:rsidP="006075FE">
      <w:pPr>
        <w:pStyle w:val="PL"/>
      </w:pPr>
      <w:r>
        <w:t xml:space="preserve">        default:</w:t>
      </w:r>
    </w:p>
    <w:p w14:paraId="02D044BF" w14:textId="77777777" w:rsidR="006075FE" w:rsidRDefault="006075FE" w:rsidP="006075FE">
      <w:pPr>
        <w:pStyle w:val="PL"/>
      </w:pPr>
      <w:r>
        <w:t xml:space="preserve">          $ref: 'TS29571_CommonData.yaml#/components/responses/default'</w:t>
      </w:r>
    </w:p>
    <w:p w14:paraId="0AEA0225" w14:textId="77777777" w:rsidR="006075FE" w:rsidRDefault="006075FE" w:rsidP="006075FE">
      <w:pPr>
        <w:pStyle w:val="PL"/>
        <w:rPr>
          <w:ins w:id="21" w:author="Huang Zhenning" w:date="2021-11-04T16:13:00Z"/>
        </w:rPr>
      </w:pPr>
      <w:r>
        <w:t xml:space="preserve">  /pcfBindings/{bindingId}:</w:t>
      </w:r>
    </w:p>
    <w:p w14:paraId="4E61061B" w14:textId="77777777" w:rsidR="006075FE" w:rsidRPr="00C11AB2" w:rsidRDefault="006075FE" w:rsidP="006075FE">
      <w:pPr>
        <w:pStyle w:val="PL"/>
      </w:pPr>
      <w:ins w:id="22" w:author="Huang Zhenning" w:date="2021-11-04T16:13:00Z">
        <w:r w:rsidRPr="002E6789">
          <w:rPr>
            <w:noProof w:val="0"/>
          </w:rPr>
          <w:t># The path segment is left not following the naming convention as defined in 3GPP TS 29.501 due to backward compatibility consideration.</w:t>
        </w:r>
      </w:ins>
    </w:p>
    <w:p w14:paraId="7B342146" w14:textId="77777777" w:rsidR="006075FE" w:rsidRDefault="006075FE" w:rsidP="006075FE">
      <w:pPr>
        <w:pStyle w:val="PL"/>
      </w:pPr>
      <w:r>
        <w:t xml:space="preserve">    delete:</w:t>
      </w:r>
    </w:p>
    <w:p w14:paraId="19ED656E" w14:textId="77777777" w:rsidR="006075FE" w:rsidRDefault="006075FE" w:rsidP="006075FE">
      <w:pPr>
        <w:pStyle w:val="PL"/>
      </w:pPr>
      <w:r>
        <w:t xml:space="preserve">      parameters:</w:t>
      </w:r>
    </w:p>
    <w:p w14:paraId="4358EF1F" w14:textId="77777777" w:rsidR="006075FE" w:rsidRDefault="006075FE" w:rsidP="006075FE">
      <w:pPr>
        <w:pStyle w:val="PL"/>
      </w:pPr>
      <w:r>
        <w:t xml:space="preserve">        - name: bindingId</w:t>
      </w:r>
    </w:p>
    <w:p w14:paraId="45DA6103" w14:textId="77777777" w:rsidR="006075FE" w:rsidRDefault="006075FE" w:rsidP="006075FE">
      <w:pPr>
        <w:pStyle w:val="PL"/>
      </w:pPr>
      <w:r>
        <w:t xml:space="preserve">          in: path</w:t>
      </w:r>
    </w:p>
    <w:p w14:paraId="65C88761" w14:textId="77777777" w:rsidR="006075FE" w:rsidRDefault="006075FE" w:rsidP="006075FE">
      <w:pPr>
        <w:pStyle w:val="PL"/>
      </w:pPr>
      <w:r>
        <w:t xml:space="preserve">          description: Represents the individual PCF Session Binding.</w:t>
      </w:r>
    </w:p>
    <w:p w14:paraId="58FE8587" w14:textId="77777777" w:rsidR="006075FE" w:rsidRDefault="006075FE" w:rsidP="006075FE">
      <w:pPr>
        <w:pStyle w:val="PL"/>
      </w:pPr>
      <w:r>
        <w:t xml:space="preserve">          required: true</w:t>
      </w:r>
    </w:p>
    <w:p w14:paraId="37557E76" w14:textId="77777777" w:rsidR="006075FE" w:rsidRDefault="006075FE" w:rsidP="006075FE">
      <w:pPr>
        <w:pStyle w:val="PL"/>
      </w:pPr>
      <w:r>
        <w:t xml:space="preserve">          schema:</w:t>
      </w:r>
    </w:p>
    <w:p w14:paraId="65E1365A" w14:textId="77777777" w:rsidR="006075FE" w:rsidRDefault="006075FE" w:rsidP="006075FE">
      <w:pPr>
        <w:pStyle w:val="PL"/>
      </w:pPr>
      <w:r>
        <w:t xml:space="preserve">            type: string</w:t>
      </w:r>
    </w:p>
    <w:p w14:paraId="0BEF1176" w14:textId="77777777" w:rsidR="006075FE" w:rsidRDefault="006075FE" w:rsidP="006075FE">
      <w:pPr>
        <w:pStyle w:val="PL"/>
      </w:pPr>
      <w:r>
        <w:t xml:space="preserve">      responses:</w:t>
      </w:r>
    </w:p>
    <w:p w14:paraId="6D7D8B85" w14:textId="77777777" w:rsidR="006075FE" w:rsidRDefault="006075FE" w:rsidP="006075FE">
      <w:pPr>
        <w:pStyle w:val="PL"/>
      </w:pPr>
      <w:r>
        <w:t xml:space="preserve">        '204':</w:t>
      </w:r>
    </w:p>
    <w:p w14:paraId="045E5B3D" w14:textId="77777777" w:rsidR="006075FE" w:rsidRDefault="006075FE" w:rsidP="006075FE">
      <w:pPr>
        <w:pStyle w:val="PL"/>
      </w:pPr>
      <w:r>
        <w:lastRenderedPageBreak/>
        <w:t xml:space="preserve">          description: No Content. The Individual PCF session binding information resource is deleted.</w:t>
      </w:r>
    </w:p>
    <w:p w14:paraId="32DEF89F" w14:textId="77777777" w:rsidR="006075FE" w:rsidRDefault="006075FE" w:rsidP="006075FE">
      <w:pPr>
        <w:pStyle w:val="PL"/>
      </w:pPr>
      <w:r>
        <w:t xml:space="preserve">        '400':</w:t>
      </w:r>
    </w:p>
    <w:p w14:paraId="2EF4ADDA" w14:textId="77777777" w:rsidR="006075FE" w:rsidRDefault="006075FE" w:rsidP="006075FE">
      <w:pPr>
        <w:pStyle w:val="PL"/>
      </w:pPr>
      <w:r>
        <w:t xml:space="preserve">          $ref: 'TS29571_CommonData.yaml#/components/responses/400'</w:t>
      </w:r>
    </w:p>
    <w:p w14:paraId="7BBE3F9C" w14:textId="77777777" w:rsidR="006075FE" w:rsidRDefault="006075FE" w:rsidP="006075FE">
      <w:pPr>
        <w:pStyle w:val="PL"/>
      </w:pPr>
      <w:r>
        <w:t xml:space="preserve">        '401':</w:t>
      </w:r>
    </w:p>
    <w:p w14:paraId="4C9B4572" w14:textId="77777777" w:rsidR="006075FE" w:rsidRDefault="006075FE" w:rsidP="006075FE">
      <w:pPr>
        <w:pStyle w:val="PL"/>
      </w:pPr>
      <w:r>
        <w:t xml:space="preserve">          $ref: 'TS29571_CommonData.yaml#/components/responses/401'</w:t>
      </w:r>
    </w:p>
    <w:p w14:paraId="7BC41754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CBFE774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91F2362" w14:textId="77777777" w:rsidR="006075FE" w:rsidRDefault="006075FE" w:rsidP="006075FE">
      <w:pPr>
        <w:pStyle w:val="PL"/>
      </w:pPr>
      <w:r>
        <w:t xml:space="preserve">        '404':</w:t>
      </w:r>
    </w:p>
    <w:p w14:paraId="1A9D4311" w14:textId="77777777" w:rsidR="006075FE" w:rsidRDefault="006075FE" w:rsidP="006075FE">
      <w:pPr>
        <w:pStyle w:val="PL"/>
      </w:pPr>
      <w:r>
        <w:t xml:space="preserve">          $ref: 'TS29571_CommonData.yaml#/components/responses/404'</w:t>
      </w:r>
    </w:p>
    <w:p w14:paraId="1E229C33" w14:textId="77777777" w:rsidR="006075FE" w:rsidRDefault="006075FE" w:rsidP="006075FE">
      <w:pPr>
        <w:pStyle w:val="PL"/>
      </w:pPr>
      <w:r>
        <w:t xml:space="preserve">        '429':</w:t>
      </w:r>
    </w:p>
    <w:p w14:paraId="30CF0CC5" w14:textId="77777777" w:rsidR="006075FE" w:rsidRDefault="006075FE" w:rsidP="006075FE">
      <w:pPr>
        <w:pStyle w:val="PL"/>
      </w:pPr>
      <w:r>
        <w:t xml:space="preserve">          $ref: 'TS29571_CommonData.yaml#/components/responses/429'</w:t>
      </w:r>
    </w:p>
    <w:p w14:paraId="1229BCE8" w14:textId="77777777" w:rsidR="006075FE" w:rsidRDefault="006075FE" w:rsidP="006075FE">
      <w:pPr>
        <w:pStyle w:val="PL"/>
      </w:pPr>
      <w:r>
        <w:t xml:space="preserve">        '500':</w:t>
      </w:r>
    </w:p>
    <w:p w14:paraId="6640D3DD" w14:textId="77777777" w:rsidR="006075FE" w:rsidRDefault="006075FE" w:rsidP="006075FE">
      <w:pPr>
        <w:pStyle w:val="PL"/>
      </w:pPr>
      <w:r>
        <w:t xml:space="preserve">          $ref: 'TS29571_CommonData.yaml#/components/responses/500'</w:t>
      </w:r>
    </w:p>
    <w:p w14:paraId="600CBF57" w14:textId="77777777" w:rsidR="006075FE" w:rsidRDefault="006075FE" w:rsidP="006075FE">
      <w:pPr>
        <w:pStyle w:val="PL"/>
      </w:pPr>
      <w:r>
        <w:t xml:space="preserve">        '503':</w:t>
      </w:r>
    </w:p>
    <w:p w14:paraId="641568AF" w14:textId="77777777" w:rsidR="006075FE" w:rsidRDefault="006075FE" w:rsidP="006075FE">
      <w:pPr>
        <w:pStyle w:val="PL"/>
      </w:pPr>
      <w:r>
        <w:t xml:space="preserve">          $ref: 'TS29571_CommonData.yaml#/components/responses/503'</w:t>
      </w:r>
    </w:p>
    <w:p w14:paraId="245DF9FC" w14:textId="77777777" w:rsidR="006075FE" w:rsidRDefault="006075FE" w:rsidP="006075FE">
      <w:pPr>
        <w:pStyle w:val="PL"/>
      </w:pPr>
      <w:r>
        <w:t xml:space="preserve">        default:</w:t>
      </w:r>
    </w:p>
    <w:p w14:paraId="444C0E6A" w14:textId="77777777" w:rsidR="006075FE" w:rsidRDefault="006075FE" w:rsidP="006075FE">
      <w:pPr>
        <w:pStyle w:val="PL"/>
      </w:pPr>
      <w:r>
        <w:t xml:space="preserve">          $ref: 'TS29571_CommonData.yaml#/components/responses/default'</w:t>
      </w:r>
    </w:p>
    <w:p w14:paraId="34D1D87E" w14:textId="77777777" w:rsidR="006075FE" w:rsidRDefault="006075FE" w:rsidP="006075FE">
      <w:pPr>
        <w:pStyle w:val="PL"/>
      </w:pPr>
      <w:r>
        <w:t>components:</w:t>
      </w:r>
    </w:p>
    <w:p w14:paraId="716B2765" w14:textId="77777777" w:rsidR="006075FE" w:rsidRDefault="006075FE" w:rsidP="006075F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23" w:name="OLE_LINK54"/>
      <w:bookmarkStart w:id="24" w:name="OLE_LINK55"/>
      <w:r>
        <w:rPr>
          <w:rFonts w:eastAsia="等线"/>
          <w:lang w:val="en-US"/>
        </w:rPr>
        <w:t>securitySchemes:</w:t>
      </w:r>
    </w:p>
    <w:p w14:paraId="36D354CA" w14:textId="77777777" w:rsidR="006075FE" w:rsidRDefault="006075FE" w:rsidP="006075F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6468900A" w14:textId="77777777" w:rsidR="006075FE" w:rsidRDefault="006075FE" w:rsidP="006075F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1A6AB47D" w14:textId="77777777" w:rsidR="006075FE" w:rsidRDefault="006075FE" w:rsidP="006075F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0A9AE59F" w14:textId="77777777" w:rsidR="006075FE" w:rsidRDefault="006075FE" w:rsidP="006075F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7367BFCD" w14:textId="77777777" w:rsidR="006075FE" w:rsidRDefault="006075FE" w:rsidP="006075F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6E3620C5" w14:textId="77777777" w:rsidR="006075FE" w:rsidRDefault="006075FE" w:rsidP="006075F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2D9404CD" w14:textId="77777777" w:rsidR="006075FE" w:rsidRDefault="006075FE" w:rsidP="006075F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23"/>
      <w:bookmarkEnd w:id="24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22890138" w14:textId="77777777" w:rsidR="006075FE" w:rsidRDefault="006075FE" w:rsidP="006075FE">
      <w:pPr>
        <w:pStyle w:val="PL"/>
      </w:pPr>
      <w:r>
        <w:t xml:space="preserve">  schemas:</w:t>
      </w:r>
    </w:p>
    <w:p w14:paraId="7D008586" w14:textId="77777777" w:rsidR="006075FE" w:rsidRDefault="006075FE" w:rsidP="006075FE">
      <w:pPr>
        <w:pStyle w:val="PL"/>
      </w:pPr>
      <w:r>
        <w:t xml:space="preserve">    PcfBinding:</w:t>
      </w:r>
    </w:p>
    <w:p w14:paraId="180F7120" w14:textId="77777777" w:rsidR="006075FE" w:rsidRDefault="006075FE" w:rsidP="006075FE">
      <w:pPr>
        <w:pStyle w:val="PL"/>
      </w:pPr>
      <w:r>
        <w:t xml:space="preserve">      type: object</w:t>
      </w:r>
    </w:p>
    <w:p w14:paraId="23738D74" w14:textId="77777777" w:rsidR="006075FE" w:rsidRDefault="006075FE" w:rsidP="006075FE">
      <w:pPr>
        <w:pStyle w:val="PL"/>
      </w:pPr>
      <w:r>
        <w:t xml:space="preserve">      properties:</w:t>
      </w:r>
    </w:p>
    <w:p w14:paraId="230650CB" w14:textId="77777777" w:rsidR="006075FE" w:rsidRDefault="006075FE" w:rsidP="006075FE">
      <w:pPr>
        <w:pStyle w:val="PL"/>
      </w:pPr>
      <w:r>
        <w:t xml:space="preserve">        supi:</w:t>
      </w:r>
    </w:p>
    <w:p w14:paraId="44563152" w14:textId="77777777" w:rsidR="006075FE" w:rsidRDefault="006075FE" w:rsidP="006075FE">
      <w:pPr>
        <w:pStyle w:val="PL"/>
      </w:pPr>
      <w:r>
        <w:t xml:space="preserve">          $ref: 'TS29571_CommonData.yaml#/components/schemas/Supi'</w:t>
      </w:r>
    </w:p>
    <w:p w14:paraId="39AEEBC2" w14:textId="77777777" w:rsidR="006075FE" w:rsidRDefault="006075FE" w:rsidP="006075FE">
      <w:pPr>
        <w:pStyle w:val="PL"/>
      </w:pPr>
      <w:r>
        <w:t xml:space="preserve">        gpsi:</w:t>
      </w:r>
    </w:p>
    <w:p w14:paraId="06974A92" w14:textId="77777777" w:rsidR="006075FE" w:rsidRDefault="006075FE" w:rsidP="006075FE">
      <w:pPr>
        <w:pStyle w:val="PL"/>
      </w:pPr>
      <w:r>
        <w:t xml:space="preserve">          $ref: 'TS29571_CommonData.yaml#/components/schemas/Gpsi'</w:t>
      </w:r>
    </w:p>
    <w:p w14:paraId="75147563" w14:textId="77777777" w:rsidR="006075FE" w:rsidRDefault="006075FE" w:rsidP="006075FE">
      <w:pPr>
        <w:pStyle w:val="PL"/>
      </w:pPr>
      <w:r>
        <w:t xml:space="preserve">        ipv4Addr:</w:t>
      </w:r>
    </w:p>
    <w:p w14:paraId="2CE85991" w14:textId="77777777" w:rsidR="006075FE" w:rsidRDefault="006075FE" w:rsidP="006075FE">
      <w:pPr>
        <w:pStyle w:val="PL"/>
      </w:pPr>
      <w:r>
        <w:t xml:space="preserve">          $ref: 'TS29571_CommonData.yaml#/components/schemas/Ipv4Addr'</w:t>
      </w:r>
    </w:p>
    <w:p w14:paraId="68C0DA3A" w14:textId="77777777" w:rsidR="006075FE" w:rsidRDefault="006075FE" w:rsidP="006075FE">
      <w:pPr>
        <w:pStyle w:val="PL"/>
      </w:pPr>
      <w:r>
        <w:t xml:space="preserve">        ipv6Prefix:</w:t>
      </w:r>
    </w:p>
    <w:p w14:paraId="4980D902" w14:textId="77777777" w:rsidR="006075FE" w:rsidRDefault="006075FE" w:rsidP="006075FE">
      <w:pPr>
        <w:pStyle w:val="PL"/>
      </w:pPr>
      <w:r>
        <w:t xml:space="preserve">          $ref: 'TS29571_CommonData.yaml#/components/schemas/Ipv6Prefix'</w:t>
      </w:r>
    </w:p>
    <w:p w14:paraId="6F11F7D1" w14:textId="77777777" w:rsidR="006075FE" w:rsidRDefault="006075FE" w:rsidP="006075FE">
      <w:pPr>
        <w:pStyle w:val="PL"/>
      </w:pPr>
      <w:r>
        <w:t xml:space="preserve">        ipDomain:</w:t>
      </w:r>
    </w:p>
    <w:p w14:paraId="1F5D01D1" w14:textId="77777777" w:rsidR="006075FE" w:rsidRDefault="006075FE" w:rsidP="006075FE">
      <w:pPr>
        <w:pStyle w:val="PL"/>
      </w:pPr>
      <w:r>
        <w:t xml:space="preserve">          type: string</w:t>
      </w:r>
    </w:p>
    <w:p w14:paraId="4E1B7030" w14:textId="77777777" w:rsidR="006075FE" w:rsidRDefault="006075FE" w:rsidP="006075FE">
      <w:pPr>
        <w:pStyle w:val="PL"/>
      </w:pPr>
      <w:r>
        <w:t xml:space="preserve">        macAddr48:</w:t>
      </w:r>
    </w:p>
    <w:p w14:paraId="0DABC34C" w14:textId="77777777" w:rsidR="006075FE" w:rsidRDefault="006075FE" w:rsidP="006075FE">
      <w:pPr>
        <w:pStyle w:val="PL"/>
      </w:pPr>
      <w:r>
        <w:t xml:space="preserve">          $ref: 'TS29571_CommonData.yaml#/components/schemas/MacAddr48'</w:t>
      </w:r>
    </w:p>
    <w:p w14:paraId="116FF6A1" w14:textId="77777777" w:rsidR="006075FE" w:rsidRDefault="006075FE" w:rsidP="006075FE">
      <w:pPr>
        <w:pStyle w:val="PL"/>
      </w:pPr>
      <w:r>
        <w:t xml:space="preserve">        dnn:</w:t>
      </w:r>
    </w:p>
    <w:p w14:paraId="0F5544ED" w14:textId="77777777" w:rsidR="006075FE" w:rsidRDefault="006075FE" w:rsidP="006075FE">
      <w:pPr>
        <w:pStyle w:val="PL"/>
      </w:pPr>
      <w:r>
        <w:t xml:space="preserve">          $ref: 'TS29571_CommonData.yaml#/components/schemas/Dnn'</w:t>
      </w:r>
    </w:p>
    <w:p w14:paraId="5541E1AF" w14:textId="77777777" w:rsidR="006075FE" w:rsidRDefault="006075FE" w:rsidP="006075FE">
      <w:pPr>
        <w:pStyle w:val="PL"/>
      </w:pPr>
      <w:r>
        <w:t xml:space="preserve">        pcfFqdn:</w:t>
      </w:r>
    </w:p>
    <w:p w14:paraId="5B7BC925" w14:textId="77777777" w:rsidR="006075FE" w:rsidRDefault="006075FE" w:rsidP="006075FE">
      <w:pPr>
        <w:pStyle w:val="PL"/>
      </w:pPr>
      <w:r>
        <w:t xml:space="preserve">          $ref: 'TS29510_Nnrf_NFManagement.yaml#/components/schemas/Fqdn'</w:t>
      </w:r>
    </w:p>
    <w:p w14:paraId="36E070BA" w14:textId="77777777" w:rsidR="006075FE" w:rsidRDefault="006075FE" w:rsidP="006075FE">
      <w:pPr>
        <w:pStyle w:val="PL"/>
      </w:pPr>
      <w:r>
        <w:t xml:space="preserve">        pcfIpEndPoints:</w:t>
      </w:r>
    </w:p>
    <w:p w14:paraId="5B5152B4" w14:textId="77777777" w:rsidR="006075FE" w:rsidRDefault="006075FE" w:rsidP="006075FE">
      <w:pPr>
        <w:pStyle w:val="PL"/>
      </w:pPr>
      <w:r>
        <w:t xml:space="preserve">          type: array</w:t>
      </w:r>
    </w:p>
    <w:p w14:paraId="59DEBA00" w14:textId="77777777" w:rsidR="006075FE" w:rsidRDefault="006075FE" w:rsidP="006075FE">
      <w:pPr>
        <w:pStyle w:val="PL"/>
      </w:pPr>
      <w:r>
        <w:t xml:space="preserve">          items:</w:t>
      </w:r>
    </w:p>
    <w:p w14:paraId="50928072" w14:textId="77777777" w:rsidR="006075FE" w:rsidRDefault="006075FE" w:rsidP="006075FE">
      <w:pPr>
        <w:pStyle w:val="PL"/>
      </w:pPr>
      <w:r>
        <w:t xml:space="preserve">            $ref: 'TS29510_Nnrf_NFManagement.yaml#/components/schemas/IpEndPoint'</w:t>
      </w:r>
    </w:p>
    <w:p w14:paraId="1F566537" w14:textId="77777777" w:rsidR="006075FE" w:rsidRDefault="006075FE" w:rsidP="006075FE">
      <w:pPr>
        <w:pStyle w:val="PL"/>
      </w:pPr>
      <w:r>
        <w:t xml:space="preserve">          minItems: 1</w:t>
      </w:r>
    </w:p>
    <w:p w14:paraId="5075B39D" w14:textId="77777777" w:rsidR="006075FE" w:rsidRDefault="006075FE" w:rsidP="006075FE">
      <w:pPr>
        <w:pStyle w:val="PL"/>
      </w:pPr>
      <w:r>
        <w:t xml:space="preserve">          description: IP end points of the PCF hosting the Npcf_PolicyAuthorization service. At least one of pcfFqdn or pcfIpEndPoints shall be included if the PCF supports the Npcf_PolicyAuthorization service.</w:t>
      </w:r>
    </w:p>
    <w:p w14:paraId="4E78768F" w14:textId="77777777" w:rsidR="006075FE" w:rsidRDefault="006075FE" w:rsidP="006075FE">
      <w:pPr>
        <w:pStyle w:val="PL"/>
      </w:pPr>
      <w:r>
        <w:t xml:space="preserve">        pcfDiamHost:</w:t>
      </w:r>
    </w:p>
    <w:p w14:paraId="7E6934B2" w14:textId="77777777" w:rsidR="006075FE" w:rsidRDefault="006075FE" w:rsidP="006075FE">
      <w:pPr>
        <w:pStyle w:val="PL"/>
      </w:pPr>
      <w:r>
        <w:t xml:space="preserve">          $ref: 'TS29571_CommonData.yaml#/components/schemas/DiameterIdentity'</w:t>
      </w:r>
    </w:p>
    <w:p w14:paraId="25178E52" w14:textId="77777777" w:rsidR="006075FE" w:rsidRDefault="006075FE" w:rsidP="006075FE">
      <w:pPr>
        <w:pStyle w:val="PL"/>
      </w:pPr>
      <w:r>
        <w:t xml:space="preserve">        pcfDiamRealm:</w:t>
      </w:r>
    </w:p>
    <w:p w14:paraId="13BBAACC" w14:textId="77777777" w:rsidR="006075FE" w:rsidRDefault="006075FE" w:rsidP="006075FE">
      <w:pPr>
        <w:pStyle w:val="PL"/>
      </w:pPr>
      <w:r>
        <w:t xml:space="preserve">          $ref: 'TS29571_CommonData.yaml#/components/schemas/DiameterIdentity'</w:t>
      </w:r>
    </w:p>
    <w:p w14:paraId="219400C5" w14:textId="77777777" w:rsidR="006075FE" w:rsidRDefault="006075FE" w:rsidP="006075FE">
      <w:pPr>
        <w:pStyle w:val="PL"/>
      </w:pPr>
      <w:r>
        <w:t xml:space="preserve">        snssai:</w:t>
      </w:r>
    </w:p>
    <w:p w14:paraId="45EE42EF" w14:textId="77777777" w:rsidR="006075FE" w:rsidRDefault="006075FE" w:rsidP="006075FE">
      <w:pPr>
        <w:pStyle w:val="PL"/>
      </w:pPr>
      <w:r>
        <w:t xml:space="preserve">          $ref: 'TS29571_CommonData.yaml#/components/schemas/Snssai'</w:t>
      </w:r>
    </w:p>
    <w:p w14:paraId="608A9B98" w14:textId="77777777" w:rsidR="006075FE" w:rsidRDefault="006075FE" w:rsidP="006075FE">
      <w:pPr>
        <w:pStyle w:val="PL"/>
      </w:pPr>
      <w:r>
        <w:t xml:space="preserve">        suppFeat:</w:t>
      </w:r>
    </w:p>
    <w:p w14:paraId="40800F14" w14:textId="77777777" w:rsidR="006075FE" w:rsidRDefault="006075FE" w:rsidP="006075FE">
      <w:pPr>
        <w:pStyle w:val="PL"/>
      </w:pPr>
      <w:r>
        <w:t xml:space="preserve">          $ref: 'TS29571_CommonData.yaml#/components/schemas/SupportedFeatures'</w:t>
      </w:r>
    </w:p>
    <w:p w14:paraId="0BCF4B95" w14:textId="77777777" w:rsidR="006075FE" w:rsidRDefault="006075FE" w:rsidP="006075FE">
      <w:pPr>
        <w:pStyle w:val="PL"/>
      </w:pPr>
      <w:r>
        <w:t xml:space="preserve">        pcfId:</w:t>
      </w:r>
    </w:p>
    <w:p w14:paraId="2A935A63" w14:textId="77777777" w:rsidR="006075FE" w:rsidRDefault="006075FE" w:rsidP="006075FE">
      <w:pPr>
        <w:pStyle w:val="PL"/>
      </w:pPr>
      <w:r>
        <w:t xml:space="preserve">          $ref: 'TS29571_CommonData.yaml#/components/schemas/NfInstanceId'</w:t>
      </w:r>
    </w:p>
    <w:p w14:paraId="71FF57D6" w14:textId="77777777" w:rsidR="006075FE" w:rsidRDefault="006075FE" w:rsidP="006075FE">
      <w:pPr>
        <w:pStyle w:val="PL"/>
      </w:pPr>
      <w:r>
        <w:t xml:space="preserve">        recoveryTime:</w:t>
      </w:r>
    </w:p>
    <w:p w14:paraId="6BD99EB5" w14:textId="77777777" w:rsidR="006075FE" w:rsidRDefault="006075FE" w:rsidP="006075FE">
      <w:pPr>
        <w:pStyle w:val="PL"/>
      </w:pPr>
      <w:r>
        <w:t xml:space="preserve">          $ref: 'TS29571_CommonData.yaml#/components/schemas/DateTime'</w:t>
      </w:r>
    </w:p>
    <w:p w14:paraId="16AA6A3C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2BA499A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5FA66F90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0F12C041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5D664864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- anyOf:</w:t>
      </w:r>
    </w:p>
    <w:p w14:paraId="37F408CF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[ipv4Addr]</w:t>
      </w:r>
    </w:p>
    <w:p w14:paraId="2802B6EE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[ipv6Prefix]</w:t>
      </w:r>
    </w:p>
    <w:p w14:paraId="0B30981D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[macAddr48]</w:t>
      </w:r>
    </w:p>
    <w:p w14:paraId="6248473B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09E19334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- anyOf:</w:t>
      </w:r>
    </w:p>
    <w:p w14:paraId="2DD8F387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[pcfFqdn]</w:t>
      </w:r>
    </w:p>
    <w:p w14:paraId="77036060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- required: [pcfIpEndPoints]</w:t>
      </w:r>
    </w:p>
    <w:p w14:paraId="57953703" w14:textId="77777777" w:rsidR="006075FE" w:rsidRDefault="006075FE" w:rsidP="006075FE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[pcfDiamHost, pcfDiamRealm]</w:t>
      </w:r>
    </w:p>
    <w:bookmarkEnd w:id="15"/>
    <w:bookmarkEnd w:id="16"/>
    <w:p w14:paraId="0D89D8A0" w14:textId="77777777" w:rsidR="00A16336" w:rsidRPr="006B5418" w:rsidRDefault="00A16336" w:rsidP="00A1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F5F377" w14:textId="77777777" w:rsidR="00A16336" w:rsidRPr="00A16336" w:rsidRDefault="00A16336">
      <w:pPr>
        <w:rPr>
          <w:noProof/>
        </w:rPr>
      </w:pPr>
    </w:p>
    <w:sectPr w:rsidR="00A16336" w:rsidRPr="00A1633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25807" w14:textId="77777777" w:rsidR="007617DB" w:rsidRDefault="007617DB">
      <w:r>
        <w:separator/>
      </w:r>
    </w:p>
  </w:endnote>
  <w:endnote w:type="continuationSeparator" w:id="0">
    <w:p w14:paraId="30CC55F2" w14:textId="77777777" w:rsidR="007617DB" w:rsidRDefault="00761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0EE2A" w14:textId="77777777" w:rsidR="007617DB" w:rsidRDefault="007617DB">
      <w:r>
        <w:separator/>
      </w:r>
    </w:p>
  </w:footnote>
  <w:footnote w:type="continuationSeparator" w:id="0">
    <w:p w14:paraId="3675ABE9" w14:textId="77777777" w:rsidR="007617DB" w:rsidRDefault="00761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8145C" w14:textId="77777777" w:rsidR="00934BD9" w:rsidRDefault="00934BD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A18BC" w14:textId="77777777" w:rsidR="00934BD9" w:rsidRDefault="00934B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11321E"/>
    <w:rsid w:val="00125DAF"/>
    <w:rsid w:val="001478DE"/>
    <w:rsid w:val="00220219"/>
    <w:rsid w:val="00224550"/>
    <w:rsid w:val="002465BA"/>
    <w:rsid w:val="00291B4A"/>
    <w:rsid w:val="002E6789"/>
    <w:rsid w:val="002F6CD3"/>
    <w:rsid w:val="003115BE"/>
    <w:rsid w:val="00342B61"/>
    <w:rsid w:val="003632BC"/>
    <w:rsid w:val="004954D1"/>
    <w:rsid w:val="004A1E65"/>
    <w:rsid w:val="004C6720"/>
    <w:rsid w:val="004D71CE"/>
    <w:rsid w:val="00501A63"/>
    <w:rsid w:val="005042E4"/>
    <w:rsid w:val="00564880"/>
    <w:rsid w:val="005E4A2F"/>
    <w:rsid w:val="006075FE"/>
    <w:rsid w:val="0072633A"/>
    <w:rsid w:val="00751983"/>
    <w:rsid w:val="007519F9"/>
    <w:rsid w:val="007617DB"/>
    <w:rsid w:val="00794DB3"/>
    <w:rsid w:val="00846F63"/>
    <w:rsid w:val="008E18E6"/>
    <w:rsid w:val="00923A0C"/>
    <w:rsid w:val="009268D5"/>
    <w:rsid w:val="00932210"/>
    <w:rsid w:val="00934BD9"/>
    <w:rsid w:val="00996ADC"/>
    <w:rsid w:val="009B0B28"/>
    <w:rsid w:val="009E40C0"/>
    <w:rsid w:val="00A16336"/>
    <w:rsid w:val="00A50344"/>
    <w:rsid w:val="00A54D3E"/>
    <w:rsid w:val="00A6157D"/>
    <w:rsid w:val="00A714B9"/>
    <w:rsid w:val="00A72964"/>
    <w:rsid w:val="00BB4952"/>
    <w:rsid w:val="00C45B67"/>
    <w:rsid w:val="00C518FC"/>
    <w:rsid w:val="00CC7DA4"/>
    <w:rsid w:val="00D76C98"/>
    <w:rsid w:val="00D91834"/>
    <w:rsid w:val="00E54816"/>
    <w:rsid w:val="00F45D3C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c"/>
    <w:next w:val="ac"/>
    <w:link w:val="af2"/>
    <w:rPr>
      <w:b/>
      <w:bCs/>
    </w:rPr>
  </w:style>
  <w:style w:type="paragraph" w:styleId="af3">
    <w:name w:val="Document Map"/>
    <w:basedOn w:val="a"/>
    <w:link w:val="af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1633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1633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1633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1633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C672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2465BA"/>
    <w:rPr>
      <w:rFonts w:eastAsia="宋体"/>
    </w:rPr>
  </w:style>
  <w:style w:type="paragraph" w:customStyle="1" w:styleId="Guidance">
    <w:name w:val="Guidance"/>
    <w:basedOn w:val="a"/>
    <w:rsid w:val="002465BA"/>
    <w:rPr>
      <w:rFonts w:eastAsia="宋体"/>
      <w:i/>
      <w:color w:val="0000FF"/>
    </w:rPr>
  </w:style>
  <w:style w:type="character" w:customStyle="1" w:styleId="af4">
    <w:name w:val="文档结构图 字符"/>
    <w:link w:val="af3"/>
    <w:rsid w:val="002465B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2465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465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465BA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2465B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465BA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rsid w:val="002465BA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2465BA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2465B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2465BA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465BA"/>
    <w:rPr>
      <w:lang w:val="en-GB" w:eastAsia="en-US"/>
    </w:rPr>
  </w:style>
  <w:style w:type="character" w:customStyle="1" w:styleId="TANChar">
    <w:name w:val="TAN Char"/>
    <w:link w:val="TAN"/>
    <w:rsid w:val="002465B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65BA"/>
    <w:rPr>
      <w:rFonts w:ascii="Arial" w:hAnsi="Arial"/>
      <w:sz w:val="18"/>
      <w:lang w:val="en-GB" w:eastAsia="en-US"/>
    </w:rPr>
  </w:style>
  <w:style w:type="character" w:customStyle="1" w:styleId="af0">
    <w:name w:val="批注框文本 字符"/>
    <w:link w:val="af"/>
    <w:rsid w:val="002465BA"/>
    <w:rPr>
      <w:rFonts w:ascii="Tahoma" w:hAnsi="Tahoma" w:cs="Tahoma"/>
      <w:sz w:val="16"/>
      <w:szCs w:val="16"/>
      <w:lang w:val="en-GB" w:eastAsia="en-US"/>
    </w:rPr>
  </w:style>
  <w:style w:type="character" w:customStyle="1" w:styleId="ad">
    <w:name w:val="批注文字 字符"/>
    <w:link w:val="ac"/>
    <w:rsid w:val="002465BA"/>
    <w:rPr>
      <w:rFonts w:ascii="Times New Roman" w:hAnsi="Times New Roman"/>
      <w:lang w:val="en-GB" w:eastAsia="en-US"/>
    </w:rPr>
  </w:style>
  <w:style w:type="character" w:customStyle="1" w:styleId="af2">
    <w:name w:val="批注主题 字符"/>
    <w:link w:val="af1"/>
    <w:rsid w:val="002465BA"/>
    <w:rPr>
      <w:rFonts w:ascii="Times New Roman" w:hAnsi="Times New Roman"/>
      <w:b/>
      <w:bCs/>
      <w:lang w:val="en-GB" w:eastAsia="en-US"/>
    </w:rPr>
  </w:style>
  <w:style w:type="character" w:styleId="af5">
    <w:name w:val="Unresolved Mention"/>
    <w:uiPriority w:val="99"/>
    <w:semiHidden/>
    <w:unhideWhenUsed/>
    <w:rsid w:val="002465BA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465BA"/>
    <w:rPr>
      <w:color w:val="FF0000"/>
      <w:lang w:val="en-GB" w:eastAsia="en-US"/>
    </w:rPr>
  </w:style>
  <w:style w:type="character" w:styleId="af6">
    <w:name w:val="Emphasis"/>
    <w:qFormat/>
    <w:rsid w:val="002465BA"/>
    <w:rPr>
      <w:i/>
      <w:iCs/>
    </w:rPr>
  </w:style>
  <w:style w:type="character" w:customStyle="1" w:styleId="50">
    <w:name w:val="标题 5 字符"/>
    <w:link w:val="5"/>
    <w:rsid w:val="002465BA"/>
    <w:rPr>
      <w:rFonts w:ascii="Arial" w:hAnsi="Arial"/>
      <w:sz w:val="22"/>
      <w:lang w:val="en-GB" w:eastAsia="en-US"/>
    </w:rPr>
  </w:style>
  <w:style w:type="paragraph" w:styleId="af7">
    <w:name w:val="Revision"/>
    <w:hidden/>
    <w:uiPriority w:val="99"/>
    <w:semiHidden/>
    <w:rsid w:val="002465BA"/>
    <w:rPr>
      <w:rFonts w:ascii="Times New Roman" w:eastAsia="宋体" w:hAnsi="Times New Roman"/>
      <w:lang w:val="en-GB" w:eastAsia="en-US"/>
    </w:rPr>
  </w:style>
  <w:style w:type="character" w:customStyle="1" w:styleId="20">
    <w:name w:val="标题 2 字符"/>
    <w:link w:val="2"/>
    <w:rsid w:val="002465BA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2465B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C2E56-D086-4CBB-9438-4B682B061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1867</Words>
  <Characters>10646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</cp:lastModifiedBy>
  <cp:revision>38</cp:revision>
  <cp:lastPrinted>1899-12-31T23:00:00Z</cp:lastPrinted>
  <dcterms:created xsi:type="dcterms:W3CDTF">2021-11-02T02:49:00Z</dcterms:created>
  <dcterms:modified xsi:type="dcterms:W3CDTF">2021-11-04T13:34:00Z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